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20C31" w14:textId="787DA6EA" w:rsidR="00A37251" w:rsidRPr="00AA5FA2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 w:rsidRPr="00AA5FA2">
        <w:rPr>
          <w:rFonts w:cs="Arial"/>
          <w:b/>
          <w:noProof/>
          <w:sz w:val="24"/>
        </w:rPr>
        <w:t>SA WG2 Meeting #S2-14</w:t>
      </w:r>
      <w:r w:rsidR="00517688" w:rsidRPr="00AA5FA2">
        <w:rPr>
          <w:rFonts w:cs="Arial"/>
          <w:b/>
          <w:noProof/>
          <w:sz w:val="24"/>
        </w:rPr>
        <w:t>1E</w:t>
      </w:r>
      <w:r w:rsidR="00517688" w:rsidRPr="00AA5FA2">
        <w:rPr>
          <w:rFonts w:cs="Arial"/>
          <w:b/>
          <w:noProof/>
          <w:sz w:val="24"/>
        </w:rPr>
        <w:tab/>
        <w:t>S2-200</w:t>
      </w:r>
      <w:r w:rsidR="00FC4F2C" w:rsidRPr="00AA5FA2">
        <w:rPr>
          <w:rFonts w:cs="Arial"/>
          <w:b/>
          <w:noProof/>
          <w:sz w:val="24"/>
        </w:rPr>
        <w:t>6978</w:t>
      </w:r>
      <w:ins w:id="0" w:author="Lenovo r10" w:date="2020-10-20T12:16:00Z">
        <w:r w:rsidR="00BF1348">
          <w:rPr>
            <w:rFonts w:cs="Arial"/>
            <w:b/>
            <w:noProof/>
            <w:sz w:val="24"/>
          </w:rPr>
          <w:t>r</w:t>
        </w:r>
      </w:ins>
      <w:ins w:id="1" w:author="LaeYoung r11 (LG Electronics)" w:date="2020-10-20T22:30:00Z">
        <w:r w:rsidR="00B173C3">
          <w:rPr>
            <w:rFonts w:cs="Arial"/>
            <w:b/>
            <w:noProof/>
            <w:sz w:val="24"/>
          </w:rPr>
          <w:t>11</w:t>
        </w:r>
      </w:ins>
    </w:p>
    <w:p w14:paraId="511E8359" w14:textId="64A697B0" w:rsidR="00A37251" w:rsidRPr="00AA5FA2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AA5FA2">
        <w:rPr>
          <w:rFonts w:cs="Arial"/>
          <w:b/>
          <w:noProof/>
          <w:sz w:val="24"/>
        </w:rPr>
        <w:t>1</w:t>
      </w:r>
      <w:r w:rsidR="003F1FC0" w:rsidRPr="00AA5FA2">
        <w:rPr>
          <w:rFonts w:cs="Arial"/>
          <w:b/>
          <w:noProof/>
          <w:sz w:val="24"/>
        </w:rPr>
        <w:t>2</w:t>
      </w:r>
      <w:r w:rsidRPr="00AA5FA2">
        <w:rPr>
          <w:rFonts w:cs="Arial"/>
          <w:b/>
          <w:noProof/>
          <w:sz w:val="24"/>
        </w:rPr>
        <w:t xml:space="preserve"> - </w:t>
      </w:r>
      <w:r w:rsidR="003F1FC0" w:rsidRPr="00AA5FA2">
        <w:rPr>
          <w:rFonts w:cs="Arial"/>
          <w:b/>
          <w:noProof/>
          <w:sz w:val="24"/>
        </w:rPr>
        <w:t>23</w:t>
      </w:r>
      <w:r w:rsidRPr="00AA5FA2">
        <w:rPr>
          <w:rFonts w:cs="Arial"/>
          <w:b/>
          <w:noProof/>
          <w:sz w:val="24"/>
        </w:rPr>
        <w:t xml:space="preserve"> </w:t>
      </w:r>
      <w:r w:rsidR="003F1FC0" w:rsidRPr="00AA5FA2">
        <w:rPr>
          <w:rFonts w:cs="Arial"/>
          <w:b/>
          <w:bCs/>
          <w:sz w:val="24"/>
          <w:szCs w:val="24"/>
          <w:lang w:eastAsia="ko-KR"/>
        </w:rPr>
        <w:t>October</w:t>
      </w:r>
      <w:r w:rsidRPr="00AA5FA2">
        <w:rPr>
          <w:rFonts w:cs="Arial"/>
          <w:b/>
          <w:noProof/>
          <w:sz w:val="24"/>
        </w:rPr>
        <w:t>, 2020, Electronic, Elbonia</w:t>
      </w:r>
    </w:p>
    <w:p w14:paraId="7016C46F" w14:textId="77777777" w:rsidR="00972700" w:rsidRPr="00AA5FA2" w:rsidRDefault="00972700">
      <w:pPr>
        <w:rPr>
          <w:rFonts w:ascii="Arial" w:hAnsi="Arial" w:cs="Arial"/>
        </w:rPr>
      </w:pPr>
    </w:p>
    <w:p w14:paraId="347AD1A8" w14:textId="11A79384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AA5FA2">
        <w:rPr>
          <w:rFonts w:ascii="Arial" w:hAnsi="Arial" w:cs="Arial"/>
          <w:b/>
        </w:rPr>
        <w:t>Title:</w:t>
      </w:r>
      <w:r w:rsidRPr="00AA5FA2">
        <w:rPr>
          <w:rFonts w:ascii="Arial" w:hAnsi="Arial" w:cs="Arial"/>
          <w:b/>
        </w:rPr>
        <w:tab/>
      </w:r>
      <w:r w:rsidR="00BF6E30" w:rsidRPr="00AA5FA2">
        <w:rPr>
          <w:rFonts w:ascii="Arial" w:hAnsi="Arial" w:cs="Arial"/>
          <w:b/>
          <w:color w:val="FF0000"/>
        </w:rPr>
        <w:t>[Draft]</w:t>
      </w:r>
      <w:r w:rsidR="00BF6E30" w:rsidRPr="00AA5FA2">
        <w:rPr>
          <w:rFonts w:ascii="Arial" w:hAnsi="Arial" w:cs="Arial"/>
          <w:b/>
        </w:rPr>
        <w:t xml:space="preserve"> </w:t>
      </w:r>
      <w:r w:rsidR="00637300" w:rsidRPr="00AA5FA2">
        <w:rPr>
          <w:rFonts w:ascii="Arial" w:hAnsi="Arial" w:cs="Arial"/>
          <w:b/>
        </w:rPr>
        <w:t xml:space="preserve">LS on </w:t>
      </w:r>
      <w:r w:rsidR="00771D63" w:rsidRPr="00AA5FA2">
        <w:rPr>
          <w:rFonts w:ascii="Arial" w:hAnsi="Arial" w:cs="Arial"/>
          <w:b/>
        </w:rPr>
        <w:t>PC5 DRX operation</w:t>
      </w:r>
    </w:p>
    <w:p w14:paraId="66C9F345" w14:textId="2D3478A5" w:rsidR="00972700" w:rsidRPr="00AA5FA2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Release:</w:t>
      </w:r>
      <w:r w:rsidRPr="00AA5FA2">
        <w:rPr>
          <w:rFonts w:ascii="Arial" w:hAnsi="Arial" w:cs="Arial"/>
          <w:bCs/>
        </w:rPr>
        <w:tab/>
      </w:r>
      <w:r w:rsidR="004B77CF" w:rsidRPr="00AA5FA2">
        <w:rPr>
          <w:rFonts w:ascii="Arial" w:hAnsi="Arial" w:cs="Arial"/>
          <w:b/>
          <w:bCs/>
        </w:rPr>
        <w:t>Rel-</w:t>
      </w:r>
      <w:r w:rsidR="00D85468" w:rsidRPr="00AA5FA2">
        <w:rPr>
          <w:rFonts w:ascii="Arial" w:hAnsi="Arial" w:cs="Arial"/>
          <w:b/>
          <w:bCs/>
        </w:rPr>
        <w:t>17</w:t>
      </w:r>
    </w:p>
    <w:p w14:paraId="6C8684B7" w14:textId="2416201D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Work Item:</w:t>
      </w:r>
      <w:r w:rsidRPr="00AA5FA2">
        <w:rPr>
          <w:rFonts w:ascii="Arial" w:hAnsi="Arial" w:cs="Arial"/>
          <w:bCs/>
        </w:rPr>
        <w:tab/>
      </w:r>
      <w:r w:rsidR="009730F3" w:rsidRPr="00AA5FA2">
        <w:rPr>
          <w:rFonts w:ascii="Arial" w:hAnsi="Arial" w:cs="Arial"/>
          <w:b/>
          <w:bCs/>
        </w:rPr>
        <w:t>FS_eV2XARC_Ph2</w:t>
      </w:r>
    </w:p>
    <w:p w14:paraId="7F9E5AD6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27F9AC38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Source:</w:t>
      </w:r>
      <w:r w:rsidRPr="00AA5FA2">
        <w:rPr>
          <w:rFonts w:ascii="Arial" w:hAnsi="Arial" w:cs="Arial"/>
          <w:bCs/>
        </w:rPr>
        <w:tab/>
      </w:r>
      <w:r w:rsidR="0099202F" w:rsidRPr="00AA5FA2">
        <w:rPr>
          <w:rFonts w:ascii="Arial" w:hAnsi="Arial" w:cs="Arial"/>
          <w:b/>
          <w:bCs/>
        </w:rPr>
        <w:t>SA</w:t>
      </w:r>
      <w:r w:rsidR="00D23958" w:rsidRPr="00AA5FA2">
        <w:rPr>
          <w:rFonts w:ascii="Arial" w:hAnsi="Arial" w:cs="Arial"/>
          <w:b/>
          <w:bCs/>
        </w:rPr>
        <w:t>2</w:t>
      </w:r>
    </w:p>
    <w:p w14:paraId="6AAF45BF" w14:textId="21A7C9E8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To:</w:t>
      </w:r>
      <w:r w:rsidRPr="00AA5FA2">
        <w:rPr>
          <w:rFonts w:ascii="Arial" w:hAnsi="Arial" w:cs="Arial"/>
          <w:bCs/>
        </w:rPr>
        <w:tab/>
      </w:r>
      <w:r w:rsidR="00D85468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2</w:t>
      </w:r>
    </w:p>
    <w:p w14:paraId="6113B109" w14:textId="4D58CBF0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Cc:</w:t>
      </w:r>
      <w:r w:rsidRPr="00AA5FA2">
        <w:rPr>
          <w:rFonts w:ascii="Arial" w:hAnsi="Arial" w:cs="Arial"/>
          <w:bCs/>
        </w:rPr>
        <w:tab/>
      </w:r>
      <w:r w:rsidR="0095216E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1</w:t>
      </w:r>
    </w:p>
    <w:p w14:paraId="4B7BA1C0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Pr="00AA5FA2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Contact Person:</w:t>
      </w:r>
      <w:r w:rsidRPr="00AA5FA2">
        <w:rPr>
          <w:rFonts w:ascii="Arial" w:hAnsi="Arial" w:cs="Arial"/>
          <w:bCs/>
        </w:rPr>
        <w:tab/>
      </w:r>
    </w:p>
    <w:p w14:paraId="51C487C4" w14:textId="320AB636" w:rsidR="00972700" w:rsidRPr="00AA5FA2" w:rsidRDefault="00972700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AA5FA2">
        <w:rPr>
          <w:rFonts w:cs="Arial"/>
        </w:rPr>
        <w:t>Name:</w:t>
      </w:r>
      <w:r w:rsidRPr="00AA5FA2">
        <w:rPr>
          <w:rFonts w:cs="Arial"/>
          <w:b w:val="0"/>
          <w:bCs/>
        </w:rPr>
        <w:tab/>
      </w:r>
      <w:r w:rsidR="00771D63" w:rsidRPr="00AA5FA2">
        <w:rPr>
          <w:rFonts w:cs="Arial"/>
          <w:b w:val="0"/>
          <w:bCs/>
        </w:rPr>
        <w:t>LaeYoung Kim</w:t>
      </w:r>
    </w:p>
    <w:p w14:paraId="7B994730" w14:textId="77777777" w:rsidR="00972700" w:rsidRPr="00AA5FA2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Tel. Number:</w:t>
      </w:r>
      <w:r w:rsidRPr="00AA5FA2">
        <w:rPr>
          <w:rFonts w:ascii="Arial" w:hAnsi="Arial" w:cs="Arial"/>
          <w:bCs/>
        </w:rPr>
        <w:tab/>
      </w:r>
    </w:p>
    <w:p w14:paraId="424CE63D" w14:textId="19EE5955" w:rsidR="00972700" w:rsidRPr="00AA5FA2" w:rsidRDefault="00972700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A5FA2">
        <w:rPr>
          <w:rFonts w:cs="Arial"/>
          <w:lang w:val="de-DE"/>
        </w:rPr>
        <w:t>E-mail Address:</w:t>
      </w:r>
      <w:r w:rsidRPr="00AA5FA2">
        <w:rPr>
          <w:rFonts w:cs="Arial"/>
          <w:b w:val="0"/>
          <w:bCs/>
          <w:lang w:val="de-DE"/>
        </w:rPr>
        <w:tab/>
      </w:r>
      <w:r w:rsidR="00771D63" w:rsidRPr="00AA5FA2">
        <w:rPr>
          <w:rFonts w:cs="Arial"/>
          <w:b w:val="0"/>
          <w:bCs/>
          <w:lang w:val="de-DE"/>
        </w:rPr>
        <w:t>laeyoung</w:t>
      </w:r>
      <w:r w:rsidR="009C1E2A" w:rsidRPr="00AA5FA2">
        <w:rPr>
          <w:rFonts w:cs="Arial"/>
          <w:b w:val="0"/>
          <w:bCs/>
          <w:lang w:val="de-DE"/>
        </w:rPr>
        <w:t>.</w:t>
      </w:r>
      <w:r w:rsidR="00771D63" w:rsidRPr="00AA5FA2">
        <w:rPr>
          <w:rFonts w:cs="Arial"/>
          <w:b w:val="0"/>
          <w:bCs/>
          <w:lang w:val="de-DE"/>
        </w:rPr>
        <w:t>kim</w:t>
      </w:r>
      <w:r w:rsidR="009C1E2A" w:rsidRPr="00AA5FA2">
        <w:rPr>
          <w:rFonts w:cs="Arial"/>
          <w:b w:val="0"/>
          <w:bCs/>
          <w:lang w:val="de-DE"/>
        </w:rPr>
        <w:t>@</w:t>
      </w:r>
      <w:r w:rsidR="00771D63" w:rsidRPr="00AA5FA2">
        <w:rPr>
          <w:rFonts w:cs="Arial"/>
          <w:b w:val="0"/>
          <w:bCs/>
          <w:lang w:val="de-DE"/>
        </w:rPr>
        <w:t>lge</w:t>
      </w:r>
      <w:r w:rsidR="009C1E2A" w:rsidRPr="00AA5FA2">
        <w:rPr>
          <w:rFonts w:cs="Arial"/>
          <w:b w:val="0"/>
          <w:bCs/>
          <w:lang w:val="de-DE"/>
        </w:rPr>
        <w:t>.</w:t>
      </w:r>
      <w:r w:rsidR="00CB6E4B" w:rsidRPr="00AA5FA2">
        <w:rPr>
          <w:rFonts w:cs="Arial"/>
          <w:b w:val="0"/>
          <w:bCs/>
          <w:lang w:val="de-DE"/>
        </w:rPr>
        <w:t>com</w:t>
      </w:r>
    </w:p>
    <w:p w14:paraId="1B2977EC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A81A7C" w14:textId="5D0CE24F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Send any reply LS to:</w:t>
      </w:r>
      <w:r w:rsidRPr="00AA5FA2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A5FA2">
          <w:rPr>
            <w:rStyle w:val="ab"/>
            <w:rFonts w:ascii="Arial" w:hAnsi="Arial" w:cs="Arial"/>
            <w:b/>
          </w:rPr>
          <w:t>mailto:3GPPLiaison@etsi.org</w:t>
        </w:r>
      </w:hyperlink>
      <w:r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Cs/>
        </w:rPr>
        <w:tab/>
      </w:r>
    </w:p>
    <w:p w14:paraId="3260C667" w14:textId="77777777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A5FA2">
        <w:rPr>
          <w:rFonts w:ascii="Arial" w:hAnsi="Arial" w:cs="Arial"/>
          <w:b/>
          <w:lang w:val="en-US"/>
        </w:rPr>
        <w:t>Attachments:</w:t>
      </w:r>
      <w:r w:rsidRPr="00AA5FA2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AA5FA2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AA5FA2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Pr="00AA5FA2" w:rsidRDefault="002A504C" w:rsidP="00B161E6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1. Overall Description:</w:t>
      </w:r>
    </w:p>
    <w:p w14:paraId="16AB4AB7" w14:textId="77777777" w:rsidR="002A504C" w:rsidRPr="00AA5FA2" w:rsidRDefault="002A504C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0B93390E" w14:textId="5348EDCE" w:rsidR="00B161E6" w:rsidRPr="00AA5FA2" w:rsidRDefault="00926F72" w:rsidP="00B161E6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eastAsia="Malgun Gothic" w:hAnsi="Arial" w:cs="Arial"/>
          <w:bCs/>
          <w:lang w:eastAsia="ko-KR"/>
        </w:rPr>
        <w:t xml:space="preserve">SA2 is progressing FS_eV2XARC_Ph2 (Study on architecture enhancements for 3GPP support of advanced V2X services – Phase 2) </w:t>
      </w:r>
      <w:r w:rsidR="002547F9" w:rsidRPr="00AA5FA2">
        <w:rPr>
          <w:rFonts w:ascii="Arial" w:eastAsia="Malgun Gothic" w:hAnsi="Arial" w:cs="Arial"/>
          <w:bCs/>
          <w:lang w:eastAsia="ko-KR"/>
        </w:rPr>
        <w:t xml:space="preserve">in </w:t>
      </w:r>
      <w:r w:rsidR="00F672F5" w:rsidRPr="00AA5FA2">
        <w:rPr>
          <w:rFonts w:ascii="Arial" w:hAnsi="Arial" w:cs="Arial"/>
          <w:bCs/>
        </w:rPr>
        <w:t>TR</w:t>
      </w:r>
      <w:r w:rsidR="00444A7A" w:rsidRPr="00AA5FA2">
        <w:t> </w:t>
      </w:r>
      <w:r w:rsidR="00F672F5" w:rsidRPr="00AA5FA2">
        <w:rPr>
          <w:rFonts w:ascii="Arial" w:hAnsi="Arial" w:cs="Arial"/>
          <w:bCs/>
        </w:rPr>
        <w:t>23.776</w:t>
      </w:r>
      <w:r w:rsidR="006F3ACE" w:rsidRPr="00AA5FA2">
        <w:rPr>
          <w:rFonts w:ascii="Arial" w:hAnsi="Arial" w:cs="Arial"/>
          <w:bCs/>
        </w:rPr>
        <w:t xml:space="preserve"> (The latest version of TR</w:t>
      </w:r>
      <w:r w:rsidR="008F07C8" w:rsidRPr="00AA5FA2">
        <w:t> </w:t>
      </w:r>
      <w:r w:rsidR="006F3ACE" w:rsidRPr="00AA5FA2">
        <w:rPr>
          <w:rFonts w:ascii="Arial" w:hAnsi="Arial" w:cs="Arial"/>
          <w:bCs/>
        </w:rPr>
        <w:t xml:space="preserve">23.776 can be found in </w:t>
      </w:r>
      <w:hyperlink r:id="rId11" w:history="1">
        <w:r w:rsidR="006F3ACE" w:rsidRPr="00AA5FA2">
          <w:rPr>
            <w:rStyle w:val="ab"/>
            <w:rFonts w:ascii="Arial" w:hAnsi="Arial" w:cs="Arial"/>
            <w:bCs/>
          </w:rPr>
          <w:t>https://www.3gpp.org/ftp/tsg_sa/WG2_Arch/Latest_SA2_Specs/Latest_draft_S2_Specs</w:t>
        </w:r>
      </w:hyperlink>
      <w:r w:rsidR="006F3ACE" w:rsidRPr="00AA5FA2">
        <w:rPr>
          <w:rFonts w:ascii="Arial" w:hAnsi="Arial" w:cs="Arial"/>
          <w:bCs/>
        </w:rPr>
        <w:t>).</w:t>
      </w:r>
    </w:p>
    <w:p w14:paraId="61B081ED" w14:textId="77777777" w:rsidR="006F3ACE" w:rsidRPr="00AA5FA2" w:rsidRDefault="006F3ACE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78935187" w14:textId="77777777" w:rsidR="00403FDB" w:rsidRPr="00AA5FA2" w:rsidRDefault="00403FDB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20B81AC6" w14:textId="2CC59DE9" w:rsidR="008E6DAC" w:rsidRPr="0076428D" w:rsidRDefault="008E6DAC" w:rsidP="00B161E6">
      <w:pPr>
        <w:pStyle w:val="ac"/>
        <w:spacing w:after="120"/>
        <w:ind w:left="0"/>
        <w:rPr>
          <w:rFonts w:ascii="Arial" w:hAnsi="Arial" w:cs="Arial"/>
        </w:rPr>
      </w:pPr>
      <w:r w:rsidRPr="00AA5FA2">
        <w:rPr>
          <w:rFonts w:ascii="Arial" w:eastAsia="Malgun Gothic" w:hAnsi="Arial" w:cs="Arial"/>
          <w:bCs/>
          <w:lang w:eastAsia="ko-KR"/>
        </w:rPr>
        <w:t xml:space="preserve">SA2 would like to </w:t>
      </w:r>
      <w:r w:rsidR="008514F0" w:rsidRPr="00AA5FA2">
        <w:rPr>
          <w:rFonts w:ascii="Arial" w:eastAsia="Malgun Gothic" w:hAnsi="Arial" w:cs="Arial"/>
          <w:bCs/>
          <w:lang w:eastAsia="ko-KR"/>
        </w:rPr>
        <w:t>ask RAN2</w:t>
      </w:r>
      <w:r w:rsidRPr="00AA5FA2">
        <w:rPr>
          <w:rFonts w:ascii="Arial" w:eastAsia="Malgun Gothic" w:hAnsi="Arial" w:cs="Arial"/>
          <w:bCs/>
          <w:lang w:eastAsia="ko-KR"/>
        </w:rPr>
        <w:t xml:space="preserve"> the following </w:t>
      </w:r>
      <w:r w:rsidR="0073636B" w:rsidRPr="00AA5FA2">
        <w:rPr>
          <w:rFonts w:ascii="Arial" w:eastAsia="Malgun Gothic" w:hAnsi="Arial" w:cs="Arial"/>
          <w:bCs/>
          <w:lang w:eastAsia="ko-KR"/>
        </w:rPr>
        <w:t>questions</w:t>
      </w:r>
      <w:r w:rsidR="00BD44F9" w:rsidRPr="0076428D">
        <w:rPr>
          <w:rFonts w:ascii="Arial" w:eastAsia="Malgun Gothic" w:hAnsi="Arial" w:cs="Arial"/>
          <w:bCs/>
          <w:lang w:eastAsia="ko-KR"/>
        </w:rPr>
        <w:t>:</w:t>
      </w:r>
    </w:p>
    <w:p w14:paraId="27F709C6" w14:textId="63A8040A" w:rsidR="00771D3F" w:rsidRPr="00AA5FA2" w:rsidRDefault="00771D3F">
      <w:pPr>
        <w:pStyle w:val="ac"/>
        <w:spacing w:after="120"/>
        <w:ind w:left="0"/>
        <w:rPr>
          <w:rFonts w:ascii="Arial" w:hAnsi="Arial" w:cs="Arial"/>
          <w:bCs/>
        </w:rPr>
      </w:pPr>
    </w:p>
    <w:p w14:paraId="4B3EB94F" w14:textId="445703A7" w:rsidR="00771D3F" w:rsidRDefault="000720AF">
      <w:pPr>
        <w:pStyle w:val="ac"/>
        <w:spacing w:after="120"/>
        <w:ind w:left="0"/>
        <w:rPr>
          <w:ins w:id="2" w:author="LaeYoung r11 (LG Electronics)" w:date="2020-10-20T22:20:00Z"/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</w:t>
      </w:r>
      <w:r w:rsidR="00252A93" w:rsidRPr="00AA5FA2">
        <w:rPr>
          <w:rFonts w:ascii="Arial" w:hAnsi="Arial" w:cs="Arial"/>
          <w:b/>
          <w:bCs/>
        </w:rPr>
        <w:t>1</w:t>
      </w:r>
      <w:r w:rsidR="00771D3F" w:rsidRPr="00AA5FA2">
        <w:rPr>
          <w:rFonts w:ascii="Arial" w:hAnsi="Arial" w:cs="Arial"/>
          <w:b/>
          <w:bCs/>
        </w:rPr>
        <w:t>)</w:t>
      </w:r>
      <w:r w:rsidR="00771D3F" w:rsidRPr="00AA5FA2">
        <w:rPr>
          <w:rFonts w:ascii="Arial" w:hAnsi="Arial" w:cs="Arial"/>
          <w:bCs/>
        </w:rPr>
        <w:t xml:space="preserve"> </w:t>
      </w:r>
      <w:proofErr w:type="gramStart"/>
      <w:r w:rsidR="009349CB" w:rsidRPr="005A0FA5">
        <w:rPr>
          <w:rFonts w:ascii="Arial" w:hAnsi="Arial" w:cs="Arial"/>
          <w:bCs/>
        </w:rPr>
        <w:t>For</w:t>
      </w:r>
      <w:proofErr w:type="gramEnd"/>
      <w:r w:rsidR="009349CB" w:rsidRPr="005A0FA5">
        <w:rPr>
          <w:rFonts w:ascii="Arial" w:hAnsi="Arial" w:cs="Arial"/>
          <w:bCs/>
        </w:rPr>
        <w:t xml:space="preserve"> </w:t>
      </w:r>
      <w:r w:rsidR="00267A85" w:rsidRPr="005A0FA5">
        <w:rPr>
          <w:rFonts w:ascii="Arial" w:hAnsi="Arial" w:cs="Arial"/>
          <w:bCs/>
        </w:rPr>
        <w:t xml:space="preserve">all the </w:t>
      </w:r>
      <w:r w:rsidR="00AB4CA5" w:rsidRPr="005A0FA5">
        <w:rPr>
          <w:rFonts w:ascii="Arial" w:hAnsi="Arial" w:cs="Arial"/>
          <w:bCs/>
        </w:rPr>
        <w:t>modes of communication</w:t>
      </w:r>
      <w:r w:rsidR="00267A85" w:rsidRPr="005A0FA5">
        <w:rPr>
          <w:rFonts w:ascii="Arial" w:hAnsi="Arial" w:cs="Arial"/>
          <w:bCs/>
        </w:rPr>
        <w:t xml:space="preserve"> </w:t>
      </w:r>
      <w:r w:rsidR="00B31E6A" w:rsidRPr="005A0FA5">
        <w:rPr>
          <w:rFonts w:ascii="Arial" w:hAnsi="Arial" w:cs="Arial"/>
          <w:bCs/>
        </w:rPr>
        <w:t>(</w:t>
      </w:r>
      <w:r w:rsidR="00AB4CA5" w:rsidRPr="005A0FA5">
        <w:rPr>
          <w:rFonts w:ascii="Arial" w:hAnsi="Arial" w:cs="Arial"/>
          <w:bCs/>
        </w:rPr>
        <w:t xml:space="preserve">i.e. </w:t>
      </w:r>
      <w:r w:rsidR="00B31E6A" w:rsidRPr="005A0FA5">
        <w:rPr>
          <w:rFonts w:ascii="Arial" w:hAnsi="Arial" w:cs="Arial"/>
          <w:bCs/>
        </w:rPr>
        <w:t>unicast, groupcast</w:t>
      </w:r>
      <w:r w:rsidR="00267A85" w:rsidRPr="005A0FA5">
        <w:rPr>
          <w:rFonts w:ascii="Arial" w:hAnsi="Arial" w:cs="Arial"/>
          <w:bCs/>
        </w:rPr>
        <w:t>, and</w:t>
      </w:r>
      <w:r w:rsidR="00B31E6A" w:rsidRPr="005A0FA5">
        <w:rPr>
          <w:rFonts w:ascii="Arial" w:hAnsi="Arial" w:cs="Arial"/>
          <w:bCs/>
        </w:rPr>
        <w:t xml:space="preserve"> broadcast)</w:t>
      </w:r>
      <w:r w:rsidR="00691715" w:rsidRPr="005A0FA5">
        <w:rPr>
          <w:rFonts w:ascii="Arial" w:hAnsi="Arial" w:cs="Arial"/>
          <w:bCs/>
        </w:rPr>
        <w:t xml:space="preserve">, </w:t>
      </w:r>
      <w:r w:rsidR="009349CB" w:rsidRPr="005A0FA5">
        <w:rPr>
          <w:rFonts w:ascii="Arial" w:hAnsi="Arial" w:cs="Arial"/>
          <w:bCs/>
        </w:rPr>
        <w:t>w</w:t>
      </w:r>
      <w:r w:rsidR="006707BC" w:rsidRPr="005A0FA5">
        <w:rPr>
          <w:rFonts w:ascii="Arial" w:hAnsi="Arial" w:cs="Arial"/>
          <w:bCs/>
        </w:rPr>
        <w:t xml:space="preserve">hether </w:t>
      </w:r>
      <w:r w:rsidR="00677722" w:rsidRPr="005A0FA5">
        <w:rPr>
          <w:rFonts w:ascii="Arial" w:hAnsi="Arial" w:cs="Arial"/>
          <w:bCs/>
        </w:rPr>
        <w:t xml:space="preserve">the existing PC5 QoS parameters </w:t>
      </w:r>
      <w:r w:rsidR="00BE201D" w:rsidRPr="005A0FA5">
        <w:rPr>
          <w:rFonts w:ascii="Arial" w:hAnsi="Arial" w:cs="Arial"/>
          <w:bCs/>
        </w:rPr>
        <w:t xml:space="preserve">provided by the V2X layer to the AS layer </w:t>
      </w:r>
      <w:r w:rsidR="0044788C" w:rsidRPr="005A0FA5">
        <w:rPr>
          <w:rFonts w:ascii="Arial" w:hAnsi="Arial" w:cs="Arial"/>
          <w:bCs/>
        </w:rPr>
        <w:t>are</w:t>
      </w:r>
      <w:r w:rsidR="00741138" w:rsidRPr="005A0FA5">
        <w:rPr>
          <w:rFonts w:ascii="Arial" w:hAnsi="Arial" w:cs="Arial"/>
          <w:bCs/>
        </w:rPr>
        <w:t xml:space="preserve"> sufficient</w:t>
      </w:r>
      <w:r w:rsidR="00BE201D" w:rsidRPr="005A0FA5">
        <w:rPr>
          <w:rFonts w:ascii="Arial" w:hAnsi="Arial" w:cs="Arial"/>
          <w:bCs/>
        </w:rPr>
        <w:t xml:space="preserve"> </w:t>
      </w:r>
      <w:r w:rsidR="00267A85" w:rsidRPr="005A0FA5">
        <w:rPr>
          <w:rFonts w:ascii="Arial" w:hAnsi="Arial" w:cs="Arial"/>
          <w:bCs/>
        </w:rPr>
        <w:t>for</w:t>
      </w:r>
      <w:r w:rsidR="00BE201D" w:rsidRPr="005A0FA5">
        <w:rPr>
          <w:rFonts w:ascii="Arial" w:hAnsi="Arial" w:cs="Arial"/>
          <w:bCs/>
        </w:rPr>
        <w:t xml:space="preserve"> </w:t>
      </w:r>
      <w:r w:rsidR="00AB4CA5" w:rsidRPr="005A0FA5">
        <w:rPr>
          <w:rFonts w:ascii="Arial" w:hAnsi="Arial" w:cs="Arial"/>
          <w:bCs/>
        </w:rPr>
        <w:t xml:space="preserve">the </w:t>
      </w:r>
      <w:r w:rsidR="00BE201D" w:rsidRPr="005A0FA5">
        <w:rPr>
          <w:rFonts w:ascii="Arial" w:hAnsi="Arial" w:cs="Arial"/>
          <w:bCs/>
        </w:rPr>
        <w:t>AS layer</w:t>
      </w:r>
      <w:r w:rsidR="00741138" w:rsidRPr="005A0FA5">
        <w:rPr>
          <w:rFonts w:ascii="Arial" w:hAnsi="Arial" w:cs="Arial"/>
          <w:bCs/>
        </w:rPr>
        <w:t xml:space="preserve"> </w:t>
      </w:r>
      <w:r w:rsidR="00267A85" w:rsidRPr="005A0FA5">
        <w:rPr>
          <w:rFonts w:ascii="Arial" w:hAnsi="Arial" w:cs="Arial"/>
          <w:bCs/>
        </w:rPr>
        <w:t xml:space="preserve">to determine </w:t>
      </w:r>
      <w:r w:rsidR="00691715" w:rsidRPr="005A0FA5">
        <w:rPr>
          <w:rFonts w:ascii="Arial" w:hAnsi="Arial" w:cs="Arial"/>
          <w:bCs/>
        </w:rPr>
        <w:t>the</w:t>
      </w:r>
      <w:r w:rsidR="00BA6846" w:rsidRPr="005A0FA5">
        <w:rPr>
          <w:rFonts w:ascii="Arial" w:hAnsi="Arial" w:cs="Arial"/>
          <w:bCs/>
        </w:rPr>
        <w:t xml:space="preserve"> PC5 DRX</w:t>
      </w:r>
      <w:r w:rsidR="00691715" w:rsidRPr="005A0FA5">
        <w:rPr>
          <w:rFonts w:ascii="Arial" w:hAnsi="Arial" w:cs="Arial"/>
          <w:bCs/>
        </w:rPr>
        <w:t xml:space="preserve"> parameters</w:t>
      </w:r>
      <w:r w:rsidR="008A0CD4" w:rsidRPr="005A0FA5">
        <w:rPr>
          <w:rFonts w:ascii="Arial" w:hAnsi="Arial" w:cs="Arial"/>
          <w:bCs/>
        </w:rPr>
        <w:t xml:space="preserve">? </w:t>
      </w:r>
      <w:r w:rsidR="008A0CD4" w:rsidRPr="001A0232">
        <w:rPr>
          <w:rFonts w:ascii="Arial" w:hAnsi="Arial" w:cs="Arial"/>
          <w:bCs/>
        </w:rPr>
        <w:t xml:space="preserve">Or, </w:t>
      </w:r>
      <w:r w:rsidR="008450EF" w:rsidRPr="005A0FA5">
        <w:rPr>
          <w:rFonts w:ascii="Arial" w:hAnsi="Arial" w:cs="Arial"/>
          <w:bCs/>
        </w:rPr>
        <w:t>w</w:t>
      </w:r>
      <w:r w:rsidR="00BE201D" w:rsidRPr="005A0FA5">
        <w:rPr>
          <w:rFonts w:ascii="Arial" w:hAnsi="Arial" w:cs="Arial"/>
          <w:bCs/>
        </w:rPr>
        <w:t xml:space="preserve">hether </w:t>
      </w:r>
      <w:r w:rsidR="00741138" w:rsidRPr="005A0FA5">
        <w:rPr>
          <w:rFonts w:ascii="Arial" w:hAnsi="Arial" w:cs="Arial"/>
          <w:bCs/>
        </w:rPr>
        <w:t>additional information</w:t>
      </w:r>
      <w:r w:rsidR="00BE201D" w:rsidRPr="005A0FA5">
        <w:rPr>
          <w:rFonts w:ascii="Arial" w:hAnsi="Arial" w:cs="Arial"/>
          <w:bCs/>
        </w:rPr>
        <w:t xml:space="preserve"> is required</w:t>
      </w:r>
      <w:r w:rsidR="00267A85" w:rsidRPr="005A0FA5">
        <w:rPr>
          <w:rFonts w:ascii="Arial" w:hAnsi="Arial" w:cs="Arial"/>
          <w:bCs/>
        </w:rPr>
        <w:t xml:space="preserve"> or desired</w:t>
      </w:r>
      <w:r w:rsidR="00BE201D" w:rsidRPr="005A0FA5">
        <w:rPr>
          <w:rFonts w:ascii="Arial" w:hAnsi="Arial" w:cs="Arial"/>
          <w:bCs/>
        </w:rPr>
        <w:t xml:space="preserve"> to be provided by the V2X layer</w:t>
      </w:r>
      <w:r w:rsidR="008A0CD4" w:rsidRPr="005A0FA5">
        <w:rPr>
          <w:rFonts w:ascii="Arial" w:hAnsi="Arial" w:cs="Arial"/>
          <w:bCs/>
        </w:rPr>
        <w:t xml:space="preserve"> to the AS layer</w:t>
      </w:r>
      <w:r w:rsidR="00741138" w:rsidRPr="0076428D">
        <w:rPr>
          <w:rFonts w:ascii="Arial" w:hAnsi="Arial" w:cs="Arial"/>
          <w:bCs/>
        </w:rPr>
        <w:t xml:space="preserve">? </w:t>
      </w:r>
    </w:p>
    <w:p w14:paraId="15BEA13A" w14:textId="77777777" w:rsidR="005A0FA5" w:rsidRPr="0076428D" w:rsidRDefault="005A0FA5">
      <w:pPr>
        <w:pStyle w:val="ac"/>
        <w:spacing w:after="120"/>
        <w:ind w:left="0"/>
        <w:rPr>
          <w:ins w:id="3" w:author="Lenovo r04" w:date="2020-10-15T18:26:00Z"/>
          <w:rFonts w:ascii="Arial" w:hAnsi="Arial" w:cs="Arial"/>
          <w:bCs/>
        </w:rPr>
      </w:pPr>
    </w:p>
    <w:p w14:paraId="2DB1475B" w14:textId="7ABCDE76" w:rsidR="0033701A" w:rsidRDefault="0002454D">
      <w:pPr>
        <w:pStyle w:val="ac"/>
        <w:spacing w:after="120"/>
        <w:ind w:left="0"/>
        <w:rPr>
          <w:ins w:id="4" w:author="Papageorgiou, Apostolos (Nokia - DE/Munich)" w:date="2020-10-19T21:55:00Z"/>
          <w:rFonts w:ascii="Arial" w:hAnsi="Arial" w:cs="Arial"/>
          <w:bCs/>
          <w:highlight w:val="yellow"/>
        </w:rPr>
      </w:pPr>
      <w:ins w:id="5" w:author="Lenovo r10" w:date="2020-10-20T12:07:00Z">
        <w:r w:rsidRPr="0002454D">
          <w:rPr>
            <w:rFonts w:ascii="Arial" w:hAnsi="Arial" w:cs="Arial"/>
            <w:bCs/>
            <w:highlight w:val="cyan"/>
            <w:rPrChange w:id="6" w:author="Lenovo r10" w:date="2020-10-20T12:08:00Z">
              <w:rPr>
                <w:rFonts w:ascii="Arial" w:hAnsi="Arial" w:cs="Arial"/>
                <w:bCs/>
                <w:highlight w:val="yellow"/>
              </w:rPr>
            </w:rPrChange>
          </w:rPr>
          <w:t xml:space="preserve">In TR 23.776 some solutions propose </w:t>
        </w:r>
        <w:r>
          <w:rPr>
            <w:rFonts w:ascii="Arial" w:hAnsi="Arial" w:cs="Arial"/>
            <w:bCs/>
            <w:highlight w:val="yellow"/>
          </w:rPr>
          <w:t>that</w:t>
        </w:r>
      </w:ins>
      <w:ins w:id="7" w:author="Papageorgiou, Apostolos (Nokia - DE/Munich)" w:date="2020-10-19T21:54:00Z">
        <w:r w:rsidR="0033701A">
          <w:rPr>
            <w:rFonts w:ascii="Arial" w:hAnsi="Arial" w:cs="Arial"/>
            <w:bCs/>
            <w:highlight w:val="yellow"/>
          </w:rPr>
          <w:t xml:space="preserve"> a</w:t>
        </w:r>
      </w:ins>
      <w:ins w:id="8" w:author="Papageorgiou, Apostolos (Nokia - DE/Munich)" w:date="2020-10-19T21:55:00Z">
        <w:r w:rsidR="0033701A">
          <w:rPr>
            <w:rFonts w:ascii="Arial" w:hAnsi="Arial" w:cs="Arial"/>
            <w:bCs/>
            <w:highlight w:val="yellow"/>
          </w:rPr>
          <w:t>dditional information could include</w:t>
        </w:r>
      </w:ins>
      <w:ins w:id="9" w:author="LaeYoung r11 (LG Electronics)" w:date="2020-10-20T22:33:00Z">
        <w:r w:rsidR="007F1ADC" w:rsidRPr="007F1ADC">
          <w:rPr>
            <w:rFonts w:ascii="Arial" w:hAnsi="Arial" w:cs="Arial"/>
            <w:bCs/>
            <w:highlight w:val="green"/>
            <w:rPrChange w:id="10" w:author="LaeYoung r11 (LG Electronics)" w:date="2020-10-20T22:33:00Z">
              <w:rPr>
                <w:rFonts w:ascii="Arial" w:hAnsi="Arial" w:cs="Arial"/>
                <w:bCs/>
                <w:highlight w:val="yellow"/>
              </w:rPr>
            </w:rPrChange>
          </w:rPr>
          <w:t>, e.g.</w:t>
        </w:r>
      </w:ins>
      <w:ins w:id="11" w:author="Papageorgiou, Apostolos (Nokia - DE/Munich)" w:date="2020-10-19T21:55:00Z">
        <w:r w:rsidR="0033701A">
          <w:rPr>
            <w:rFonts w:ascii="Arial" w:hAnsi="Arial" w:cs="Arial"/>
            <w:bCs/>
            <w:highlight w:val="yellow"/>
          </w:rPr>
          <w:t>:</w:t>
        </w:r>
      </w:ins>
    </w:p>
    <w:p w14:paraId="69905420" w14:textId="18F17B8F" w:rsidR="0033701A" w:rsidRDefault="0033701A" w:rsidP="00B16468">
      <w:pPr>
        <w:pStyle w:val="ac"/>
        <w:spacing w:after="120"/>
        <w:ind w:leftChars="142" w:left="426" w:hangingChars="71" w:hanging="142"/>
        <w:rPr>
          <w:ins w:id="12" w:author="Papageorgiou, Apostolos (Nokia - DE/Munich)" w:date="2020-10-19T21:56:00Z"/>
          <w:rFonts w:ascii="Arial" w:hAnsi="Arial" w:cs="Arial"/>
          <w:bCs/>
          <w:highlight w:val="yellow"/>
        </w:rPr>
      </w:pPr>
      <w:ins w:id="13" w:author="Papageorgiou, Apostolos (Nokia - DE/Munich)" w:date="2020-10-19T21:55:00Z">
        <w:r>
          <w:rPr>
            <w:rFonts w:ascii="Arial" w:hAnsi="Arial" w:cs="Arial"/>
            <w:bCs/>
            <w:highlight w:val="yellow"/>
          </w:rPr>
          <w:t xml:space="preserve">- Default </w:t>
        </w:r>
      </w:ins>
      <w:ins w:id="14" w:author="LaeYoung r11 (LG Electronics)" w:date="2020-10-20T22:28:00Z">
        <w:r w:rsidR="00E65BE8" w:rsidRPr="00E65BE8">
          <w:rPr>
            <w:rFonts w:ascii="Arial" w:hAnsi="Arial" w:cs="Arial"/>
            <w:bCs/>
            <w:highlight w:val="green"/>
            <w:rPrChange w:id="15" w:author="LaeYoung r11 (LG Electronics)" w:date="2020-10-20T22:28:00Z">
              <w:rPr>
                <w:rFonts w:ascii="Arial" w:hAnsi="Arial" w:cs="Arial"/>
                <w:bCs/>
                <w:highlight w:val="yellow"/>
              </w:rPr>
            </w:rPrChange>
          </w:rPr>
          <w:t xml:space="preserve">PC5 </w:t>
        </w:r>
      </w:ins>
      <w:ins w:id="16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 xml:space="preserve">DRX cycles per V2X service type/PQI/RAT type (e.g., </w:t>
        </w:r>
      </w:ins>
      <w:ins w:id="17" w:author="LaeYoung r11 (LG Electronics)" w:date="2020-10-20T22:28:00Z">
        <w:r w:rsidR="00E65BE8" w:rsidRPr="00E65BE8">
          <w:rPr>
            <w:rFonts w:ascii="Arial" w:hAnsi="Arial" w:cs="Arial"/>
            <w:bCs/>
            <w:highlight w:val="green"/>
            <w:rPrChange w:id="18" w:author="LaeYoung r11 (LG Electronics)" w:date="2020-10-20T22:28:00Z">
              <w:rPr>
                <w:rFonts w:ascii="Arial" w:hAnsi="Arial" w:cs="Arial"/>
                <w:bCs/>
                <w:highlight w:val="yellow"/>
              </w:rPr>
            </w:rPrChange>
          </w:rPr>
          <w:t xml:space="preserve">PC5 </w:t>
        </w:r>
      </w:ins>
      <w:ins w:id="19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>DRX cycle and on duration)</w:t>
        </w:r>
      </w:ins>
    </w:p>
    <w:p w14:paraId="1E16DF50" w14:textId="71C10402" w:rsidR="0033701A" w:rsidRDefault="0033701A" w:rsidP="00B16468">
      <w:pPr>
        <w:pStyle w:val="ac"/>
        <w:spacing w:after="120"/>
        <w:ind w:leftChars="142" w:left="426" w:hangingChars="71" w:hanging="142"/>
        <w:rPr>
          <w:ins w:id="20" w:author="Papageorgiou, Apostolos (Nokia - DE/Munich)" w:date="2020-10-19T21:58:00Z"/>
          <w:rFonts w:ascii="Arial" w:hAnsi="Arial" w:cs="Arial"/>
          <w:bCs/>
          <w:highlight w:val="yellow"/>
        </w:rPr>
      </w:pPr>
      <w:ins w:id="21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 xml:space="preserve">- Application traffic pattern information (e.g., </w:t>
        </w:r>
      </w:ins>
      <w:ins w:id="22" w:author="Papageorgiou, Apostolos (Nokia - DE/Munich)" w:date="2020-10-19T21:57:00Z">
        <w:r>
          <w:rPr>
            <w:rFonts w:ascii="Arial" w:hAnsi="Arial" w:cs="Arial"/>
            <w:bCs/>
            <w:highlight w:val="yellow"/>
          </w:rPr>
          <w:t xml:space="preserve">periodicity and burst sizes </w:t>
        </w:r>
      </w:ins>
      <w:ins w:id="23" w:author="Papageorgiou, Apostolos (Nokia - DE/Munich)" w:date="2020-10-19T21:58:00Z">
        <w:r>
          <w:rPr>
            <w:rFonts w:ascii="Arial" w:hAnsi="Arial" w:cs="Arial"/>
            <w:bCs/>
            <w:highlight w:val="yellow"/>
          </w:rPr>
          <w:t>of</w:t>
        </w:r>
      </w:ins>
      <w:ins w:id="24" w:author="LaeYoung r11 (LG Electronics)" w:date="2020-10-20T22:18:00Z">
        <w:r w:rsidR="005A0FA5">
          <w:rPr>
            <w:rFonts w:ascii="Arial" w:hAnsi="Arial" w:cs="Arial"/>
            <w:bCs/>
            <w:highlight w:val="yellow"/>
          </w:rPr>
          <w:t xml:space="preserve"> </w:t>
        </w:r>
        <w:r w:rsidR="005A0FA5" w:rsidRPr="00E65BE8">
          <w:rPr>
            <w:rFonts w:ascii="Arial" w:hAnsi="Arial" w:cs="Arial"/>
            <w:bCs/>
            <w:highlight w:val="green"/>
            <w:rPrChange w:id="25" w:author="LaeYoung r11 (LG Electronics)" w:date="2020-10-20T22:28:00Z">
              <w:rPr>
                <w:rFonts w:ascii="Arial" w:hAnsi="Arial" w:cs="Arial"/>
                <w:bCs/>
                <w:highlight w:val="yellow"/>
              </w:rPr>
            </w:rPrChange>
          </w:rPr>
          <w:t>V2X</w:t>
        </w:r>
      </w:ins>
      <w:ins w:id="26" w:author="Papageorgiou, Apostolos (Nokia - DE/Munich)" w:date="2020-10-19T21:58:00Z">
        <w:r w:rsidRPr="00E65BE8">
          <w:rPr>
            <w:rFonts w:ascii="Arial" w:hAnsi="Arial" w:cs="Arial"/>
            <w:bCs/>
            <w:highlight w:val="green"/>
            <w:rPrChange w:id="27" w:author="LaeYoung r11 (LG Electronics)" w:date="2020-10-20T22:28:00Z">
              <w:rPr>
                <w:rFonts w:ascii="Arial" w:hAnsi="Arial" w:cs="Arial"/>
                <w:bCs/>
                <w:highlight w:val="yellow"/>
              </w:rPr>
            </w:rPrChange>
          </w:rPr>
          <w:t xml:space="preserve"> </w:t>
        </w:r>
        <w:r>
          <w:rPr>
            <w:rFonts w:ascii="Arial" w:hAnsi="Arial" w:cs="Arial"/>
            <w:bCs/>
            <w:highlight w:val="yellow"/>
          </w:rPr>
          <w:t>messages</w:t>
        </w:r>
      </w:ins>
      <w:ins w:id="28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>)</w:t>
        </w:r>
      </w:ins>
    </w:p>
    <w:p w14:paraId="035D414C" w14:textId="3ADCC172" w:rsidR="0033701A" w:rsidRDefault="0033701A" w:rsidP="00B16468">
      <w:pPr>
        <w:pStyle w:val="ac"/>
        <w:spacing w:after="120"/>
        <w:ind w:leftChars="142" w:left="426" w:hangingChars="71" w:hanging="142"/>
        <w:rPr>
          <w:ins w:id="29" w:author="LaeYoung r11 (LG Electronics)" w:date="2020-10-20T22:22:00Z"/>
          <w:rFonts w:ascii="Arial" w:hAnsi="Arial" w:cs="Arial"/>
          <w:bCs/>
          <w:highlight w:val="cyan"/>
        </w:rPr>
      </w:pPr>
      <w:ins w:id="30" w:author="Papageorgiou, Apostolos (Nokia - DE/Munich)" w:date="2020-10-19T21:58:00Z">
        <w:r>
          <w:rPr>
            <w:rFonts w:ascii="Arial" w:hAnsi="Arial" w:cs="Arial"/>
            <w:bCs/>
            <w:highlight w:val="yellow"/>
          </w:rPr>
          <w:t xml:space="preserve">- The length of an offset that the AS layer can add </w:t>
        </w:r>
      </w:ins>
      <w:ins w:id="31" w:author="LaeYoung r11 (LG Electronics)" w:date="2020-10-20T22:21:00Z">
        <w:r w:rsidR="005A0FA5" w:rsidRPr="005A0FA5">
          <w:rPr>
            <w:rFonts w:ascii="Arial" w:hAnsi="Arial" w:cs="Arial"/>
            <w:bCs/>
            <w:highlight w:val="green"/>
            <w:rPrChange w:id="32" w:author="LaeYoung r11 (LG Electronics)" w:date="2020-10-20T22:22:00Z">
              <w:rPr>
                <w:rFonts w:ascii="Arial" w:hAnsi="Arial" w:cs="Arial"/>
                <w:bCs/>
                <w:highlight w:val="yellow"/>
              </w:rPr>
            </w:rPrChange>
          </w:rPr>
          <w:t>to</w:t>
        </w:r>
      </w:ins>
      <w:ins w:id="33" w:author="Hong Cheng-Rev1" w:date="2020-10-20T10:54:00Z">
        <w:r w:rsidR="00AE7FF9">
          <w:rPr>
            <w:rFonts w:ascii="Arial" w:hAnsi="Arial" w:cs="Arial"/>
            <w:bCs/>
            <w:highlight w:val="green"/>
          </w:rPr>
          <w:t xml:space="preserve"> </w:t>
        </w:r>
        <w:r w:rsidR="00AE7FF9" w:rsidRPr="00AE7FF9">
          <w:rPr>
            <w:rFonts w:ascii="Arial" w:hAnsi="Arial" w:cs="Arial"/>
            <w:bCs/>
            <w:highlight w:val="magenta"/>
            <w:rPrChange w:id="34" w:author="Hong Cheng-Rev1" w:date="2020-10-20T10:54:00Z">
              <w:rPr>
                <w:rFonts w:ascii="Arial" w:hAnsi="Arial" w:cs="Arial"/>
                <w:bCs/>
                <w:highlight w:val="green"/>
              </w:rPr>
            </w:rPrChange>
          </w:rPr>
          <w:t>extend</w:t>
        </w:r>
      </w:ins>
      <w:ins w:id="35" w:author="LaeYoung r11 (LG Electronics)" w:date="2020-10-20T22:23:00Z">
        <w:r w:rsidR="0046105C" w:rsidRPr="00AE7FF9">
          <w:rPr>
            <w:rFonts w:ascii="Arial" w:hAnsi="Arial" w:cs="Arial"/>
            <w:bCs/>
            <w:highlight w:val="magenta"/>
            <w:rPrChange w:id="36" w:author="Hong Cheng-Rev1" w:date="2020-10-20T10:54:00Z">
              <w:rPr>
                <w:rFonts w:ascii="Arial" w:hAnsi="Arial" w:cs="Arial"/>
                <w:bCs/>
                <w:highlight w:val="green"/>
              </w:rPr>
            </w:rPrChange>
          </w:rPr>
          <w:t xml:space="preserve"> </w:t>
        </w:r>
        <w:r w:rsidR="0046105C">
          <w:rPr>
            <w:rFonts w:ascii="Arial" w:hAnsi="Arial" w:cs="Arial"/>
            <w:bCs/>
            <w:highlight w:val="green"/>
          </w:rPr>
          <w:t>the</w:t>
        </w:r>
      </w:ins>
      <w:ins w:id="37" w:author="Papageorgiou, Apostolos (Nokia - DE/Munich)" w:date="2020-10-19T21:58:00Z">
        <w:del w:id="38" w:author="LaeYoung r11 (LG Electronics)" w:date="2020-10-20T22:21:00Z">
          <w:r w:rsidRPr="005A0FA5" w:rsidDel="005A0FA5">
            <w:rPr>
              <w:rFonts w:ascii="Arial" w:hAnsi="Arial" w:cs="Arial"/>
              <w:bCs/>
              <w:highlight w:val="green"/>
              <w:rPrChange w:id="39" w:author="LaeYoung r11 (LG Electronics)" w:date="2020-10-20T22:22:00Z">
                <w:rPr>
                  <w:rFonts w:ascii="Arial" w:hAnsi="Arial" w:cs="Arial"/>
                  <w:bCs/>
                  <w:highlight w:val="yellow"/>
                </w:rPr>
              </w:rPrChange>
            </w:rPr>
            <w:delText>before the st</w:delText>
          </w:r>
        </w:del>
        <w:del w:id="40" w:author="LaeYoung r11 (LG Electronics)" w:date="2020-10-20T22:22:00Z">
          <w:r w:rsidRPr="005A0FA5" w:rsidDel="005A0FA5">
            <w:rPr>
              <w:rFonts w:ascii="Arial" w:hAnsi="Arial" w:cs="Arial"/>
              <w:bCs/>
              <w:highlight w:val="green"/>
              <w:rPrChange w:id="41" w:author="LaeYoung r11 (LG Electronics)" w:date="2020-10-20T22:22:00Z">
                <w:rPr>
                  <w:rFonts w:ascii="Arial" w:hAnsi="Arial" w:cs="Arial"/>
                  <w:bCs/>
                  <w:highlight w:val="yellow"/>
                </w:rPr>
              </w:rPrChange>
            </w:rPr>
            <w:delText>art of</w:delText>
          </w:r>
        </w:del>
        <w:r w:rsidRPr="005A0FA5">
          <w:rPr>
            <w:rFonts w:ascii="Arial" w:hAnsi="Arial" w:cs="Arial"/>
            <w:bCs/>
            <w:highlight w:val="green"/>
            <w:rPrChange w:id="42" w:author="LaeYoung r11 (LG Electronics)" w:date="2020-10-20T22:22:00Z">
              <w:rPr>
                <w:rFonts w:ascii="Arial" w:hAnsi="Arial" w:cs="Arial"/>
                <w:bCs/>
                <w:highlight w:val="yellow"/>
              </w:rPr>
            </w:rPrChange>
          </w:rPr>
          <w:t xml:space="preserve"> </w:t>
        </w:r>
        <w:del w:id="43" w:author="Lenovo r10" w:date="2020-10-20T12:05:00Z">
          <w:r w:rsidRPr="0002454D" w:rsidDel="0002454D">
            <w:rPr>
              <w:rFonts w:ascii="Arial" w:hAnsi="Arial" w:cs="Arial"/>
              <w:bCs/>
              <w:highlight w:val="cyan"/>
              <w:rPrChange w:id="44" w:author="Lenovo r10" w:date="2020-10-20T12:05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after the end </w:delText>
          </w:r>
        </w:del>
      </w:ins>
      <w:ins w:id="45" w:author="Papageorgiou, Apostolos (Nokia - DE/Munich)" w:date="2020-10-19T21:59:00Z">
        <w:del w:id="46" w:author="Lenovo r10" w:date="2020-10-20T12:05:00Z">
          <w:r w:rsidRPr="0002454D" w:rsidDel="0002454D">
            <w:rPr>
              <w:rFonts w:ascii="Arial" w:hAnsi="Arial" w:cs="Arial"/>
              <w:bCs/>
              <w:highlight w:val="cyan"/>
              <w:rPrChange w:id="47" w:author="Lenovo r10" w:date="2020-10-20T12:05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of </w:delText>
          </w:r>
        </w:del>
        <w:r>
          <w:rPr>
            <w:rFonts w:ascii="Arial" w:hAnsi="Arial" w:cs="Arial"/>
            <w:bCs/>
            <w:highlight w:val="yellow"/>
          </w:rPr>
          <w:t>PC5 DRX "ON periods"</w:t>
        </w:r>
      </w:ins>
    </w:p>
    <w:p w14:paraId="5EC059D2" w14:textId="1699F2B1" w:rsidR="005A0FA5" w:rsidRPr="00BF0D18" w:rsidRDefault="00BF0D18">
      <w:pPr>
        <w:pStyle w:val="ac"/>
        <w:spacing w:after="120"/>
        <w:ind w:left="0"/>
        <w:rPr>
          <w:ins w:id="48" w:author="Papageorgiou, Apostolos (Nokia - DE/Munich)" w:date="2020-10-19T21:54:00Z"/>
          <w:rFonts w:ascii="Arial" w:hAnsi="Arial" w:cs="Arial" w:hint="eastAsia"/>
          <w:bCs/>
          <w:lang w:eastAsia="zh-CN"/>
          <w:rPrChange w:id="49" w:author="HW-r13" w:date="2020-10-20T23:19:00Z">
            <w:rPr>
              <w:ins w:id="50" w:author="Papageorgiou, Apostolos (Nokia - DE/Munich)" w:date="2020-10-19T21:54:00Z"/>
              <w:rFonts w:ascii="Arial" w:hAnsi="Arial" w:cs="Arial" w:hint="eastAsia"/>
              <w:bCs/>
              <w:highlight w:val="yellow"/>
              <w:lang w:eastAsia="zh-CN"/>
            </w:rPr>
          </w:rPrChange>
        </w:rPr>
      </w:pPr>
      <w:ins w:id="51" w:author="HW-r13" w:date="2020-10-20T23:16:00Z">
        <w:r w:rsidRPr="00BF0D18">
          <w:rPr>
            <w:rFonts w:ascii="Arial" w:hAnsi="Arial" w:cs="Arial" w:hint="eastAsia"/>
            <w:bCs/>
            <w:highlight w:val="lightGray"/>
            <w:lang w:eastAsia="zh-CN"/>
            <w:rPrChange w:id="52" w:author="HW-r13" w:date="2020-10-20T23:20:00Z">
              <w:rPr>
                <w:rFonts w:ascii="Arial" w:hAnsi="Arial" w:cs="Arial" w:hint="eastAsia"/>
                <w:bCs/>
                <w:highlight w:val="yellow"/>
                <w:lang w:eastAsia="zh-CN"/>
              </w:rPr>
            </w:rPrChange>
          </w:rPr>
          <w:t>N</w:t>
        </w:r>
        <w:r w:rsidRPr="00BF0D18">
          <w:rPr>
            <w:rFonts w:ascii="Arial" w:hAnsi="Arial" w:cs="Arial"/>
            <w:bCs/>
            <w:highlight w:val="lightGray"/>
            <w:lang w:eastAsia="zh-CN"/>
            <w:rPrChange w:id="53" w:author="HW-r13" w:date="2020-10-20T23:20:00Z">
              <w:rPr>
                <w:rFonts w:ascii="Arial" w:hAnsi="Arial" w:cs="Arial"/>
                <w:bCs/>
                <w:highlight w:val="yellow"/>
                <w:lang w:eastAsia="zh-CN"/>
              </w:rPr>
            </w:rPrChange>
          </w:rPr>
          <w:t xml:space="preserve">ote that, </w:t>
        </w:r>
      </w:ins>
      <w:ins w:id="54" w:author="HW-r13" w:date="2020-10-20T23:20:00Z">
        <w:r w:rsidRPr="00BF0D18">
          <w:rPr>
            <w:rFonts w:ascii="Arial" w:hAnsi="Arial" w:cs="Arial"/>
            <w:bCs/>
            <w:highlight w:val="lightGray"/>
            <w:lang w:eastAsia="zh-CN"/>
            <w:rPrChange w:id="55" w:author="HW-r13" w:date="2020-10-20T23:20:00Z">
              <w:rPr>
                <w:rFonts w:ascii="Arial" w:hAnsi="Arial" w:cs="Arial"/>
                <w:bCs/>
                <w:lang w:eastAsia="zh-CN"/>
              </w:rPr>
            </w:rPrChange>
          </w:rPr>
          <w:t>none of the</w:t>
        </w:r>
      </w:ins>
      <w:ins w:id="56" w:author="HW-r13" w:date="2020-10-20T23:16:00Z">
        <w:r w:rsidRPr="00BF0D18">
          <w:rPr>
            <w:rFonts w:ascii="Arial" w:hAnsi="Arial" w:cs="Arial"/>
            <w:bCs/>
            <w:highlight w:val="lightGray"/>
            <w:lang w:eastAsia="zh-CN"/>
            <w:rPrChange w:id="57" w:author="HW-r13" w:date="2020-10-20T23:20:00Z">
              <w:rPr>
                <w:rFonts w:ascii="Arial" w:hAnsi="Arial" w:cs="Arial"/>
                <w:bCs/>
                <w:highlight w:val="yellow"/>
                <w:lang w:eastAsia="zh-CN"/>
              </w:rPr>
            </w:rPrChange>
          </w:rPr>
          <w:t xml:space="preserve"> parameters </w:t>
        </w:r>
      </w:ins>
      <w:ins w:id="58" w:author="HW-r13" w:date="2020-10-20T23:20:00Z">
        <w:r w:rsidRPr="00BF0D18">
          <w:rPr>
            <w:rFonts w:ascii="Arial" w:hAnsi="Arial" w:cs="Arial"/>
            <w:bCs/>
            <w:highlight w:val="lightGray"/>
            <w:lang w:eastAsia="zh-CN"/>
            <w:rPrChange w:id="59" w:author="HW-r13" w:date="2020-10-20T23:20:00Z">
              <w:rPr>
                <w:rFonts w:ascii="Arial" w:hAnsi="Arial" w:cs="Arial"/>
                <w:bCs/>
                <w:lang w:eastAsia="zh-CN"/>
              </w:rPr>
            </w:rPrChange>
          </w:rPr>
          <w:t>listed</w:t>
        </w:r>
      </w:ins>
      <w:ins w:id="60" w:author="HW-r13" w:date="2020-10-20T23:16:00Z">
        <w:r w:rsidRPr="00BF0D18">
          <w:rPr>
            <w:rFonts w:ascii="Arial" w:hAnsi="Arial" w:cs="Arial"/>
            <w:bCs/>
            <w:highlight w:val="lightGray"/>
            <w:lang w:eastAsia="zh-CN"/>
            <w:rPrChange w:id="61" w:author="HW-r13" w:date="2020-10-20T23:20:00Z">
              <w:rPr>
                <w:rFonts w:ascii="Arial" w:hAnsi="Arial" w:cs="Arial"/>
                <w:bCs/>
                <w:highlight w:val="yellow"/>
                <w:lang w:eastAsia="zh-CN"/>
              </w:rPr>
            </w:rPrChange>
          </w:rPr>
          <w:t xml:space="preserve"> above </w:t>
        </w:r>
      </w:ins>
      <w:ins w:id="62" w:author="HW-r13" w:date="2020-10-20T23:19:00Z">
        <w:r w:rsidRPr="00BF0D18">
          <w:rPr>
            <w:rFonts w:ascii="Arial" w:hAnsi="Arial" w:cs="Arial"/>
            <w:bCs/>
            <w:highlight w:val="lightGray"/>
            <w:lang w:eastAsia="zh-CN"/>
            <w:rPrChange w:id="63" w:author="HW-r13" w:date="2020-10-20T23:20:00Z">
              <w:rPr>
                <w:rFonts w:ascii="Arial" w:hAnsi="Arial" w:cs="Arial"/>
                <w:bCs/>
                <w:highlight w:val="yellow"/>
                <w:lang w:eastAsia="zh-CN"/>
              </w:rPr>
            </w:rPrChange>
          </w:rPr>
          <w:t>reach consensus in SA2.</w:t>
        </w:r>
      </w:ins>
    </w:p>
    <w:p w14:paraId="0F6FD52E" w14:textId="0A175954" w:rsidR="002B1C49" w:rsidRPr="00AA5FA2" w:rsidDel="00AE7FF9" w:rsidRDefault="0002454D">
      <w:pPr>
        <w:pStyle w:val="ac"/>
        <w:spacing w:after="120"/>
        <w:ind w:left="0"/>
        <w:rPr>
          <w:del w:id="64" w:author="Hong Cheng-Rev1" w:date="2020-10-20T10:54:00Z"/>
          <w:rFonts w:ascii="Arial" w:hAnsi="Arial" w:cs="Arial"/>
          <w:bCs/>
        </w:rPr>
      </w:pPr>
      <w:ins w:id="65" w:author="Lenovo r10" w:date="2020-10-20T12:09:00Z">
        <w:del w:id="66" w:author="Hong Cheng-Rev1" w:date="2020-10-20T10:54:00Z">
          <w:r w:rsidRPr="009847F7" w:rsidDel="00AE7FF9">
            <w:rPr>
              <w:rFonts w:ascii="Arial" w:hAnsi="Arial" w:cs="Arial"/>
              <w:bCs/>
              <w:highlight w:val="magenta"/>
              <w:rPrChange w:id="67" w:author="Hong Cheng-Rev1" w:date="2020-10-20T10:58:00Z">
                <w:rPr>
                  <w:rFonts w:ascii="Arial" w:hAnsi="Arial" w:cs="Arial"/>
                  <w:bCs/>
                  <w:highlight w:val="yellow"/>
                </w:rPr>
              </w:rPrChange>
            </w:rPr>
            <w:delText>Other solution</w:delText>
          </w:r>
        </w:del>
      </w:ins>
      <w:ins w:id="68" w:author="Lenovo r10" w:date="2020-10-20T12:10:00Z">
        <w:del w:id="69" w:author="Hong Cheng-Rev1" w:date="2020-10-20T10:54:00Z">
          <w:r w:rsidRPr="009847F7" w:rsidDel="00AE7FF9">
            <w:rPr>
              <w:rFonts w:ascii="Arial" w:hAnsi="Arial" w:cs="Arial"/>
              <w:bCs/>
              <w:highlight w:val="magenta"/>
              <w:rPrChange w:id="70" w:author="Hong Cheng-Rev1" w:date="2020-10-20T10:58:00Z">
                <w:rPr>
                  <w:rFonts w:ascii="Arial" w:hAnsi="Arial" w:cs="Arial"/>
                  <w:bCs/>
                  <w:highlight w:val="cyan"/>
                </w:rPr>
              </w:rPrChange>
            </w:rPr>
            <w:delText>s</w:delText>
          </w:r>
        </w:del>
      </w:ins>
      <w:ins w:id="71" w:author="Lenovo r10" w:date="2020-10-20T12:09:00Z">
        <w:del w:id="72" w:author="Hong Cheng-Rev1" w:date="2020-10-20T10:54:00Z">
          <w:r w:rsidRPr="009847F7" w:rsidDel="00AE7FF9">
            <w:rPr>
              <w:rFonts w:ascii="Arial" w:hAnsi="Arial" w:cs="Arial"/>
              <w:bCs/>
              <w:highlight w:val="magenta"/>
              <w:rPrChange w:id="73" w:author="Hong Cheng-Rev1" w:date="2020-10-20T10:58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 propose that no additional information is required to be provided to the AS</w:delText>
          </w:r>
        </w:del>
      </w:ins>
      <w:ins w:id="74" w:author="Lenovo r10" w:date="2020-10-20T12:10:00Z">
        <w:del w:id="75" w:author="Hong Cheng-Rev1" w:date="2020-10-20T10:54:00Z">
          <w:r w:rsidRPr="009847F7" w:rsidDel="00AE7FF9">
            <w:rPr>
              <w:rFonts w:ascii="Arial" w:hAnsi="Arial" w:cs="Arial"/>
              <w:bCs/>
              <w:highlight w:val="magenta"/>
              <w:rPrChange w:id="76" w:author="Hong Cheng-Rev1" w:date="2020-10-20T10:58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 layer.</w:delText>
          </w:r>
        </w:del>
      </w:ins>
    </w:p>
    <w:p w14:paraId="3C3B9306" w14:textId="35D8F018" w:rsidR="00DA3AC6" w:rsidRPr="00AA5FA2" w:rsidRDefault="00DA3AC6">
      <w:pPr>
        <w:pStyle w:val="ac"/>
        <w:spacing w:after="120"/>
        <w:ind w:left="0"/>
        <w:rPr>
          <w:rFonts w:ascii="Arial" w:hAnsi="Arial" w:cs="Arial"/>
          <w:bCs/>
        </w:rPr>
      </w:pPr>
    </w:p>
    <w:p w14:paraId="2B5F77AE" w14:textId="59F7882B" w:rsidR="00FE05FC" w:rsidRDefault="00DA3AC6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</w:t>
      </w:r>
      <w:r w:rsidR="008A0CD4">
        <w:rPr>
          <w:rFonts w:ascii="Arial" w:hAnsi="Arial" w:cs="Arial"/>
          <w:b/>
          <w:bCs/>
        </w:rPr>
        <w:t>2</w:t>
      </w:r>
      <w:r w:rsidRPr="00AA5FA2">
        <w:rPr>
          <w:rFonts w:ascii="Arial" w:hAnsi="Arial" w:cs="Arial"/>
          <w:b/>
          <w:bCs/>
        </w:rPr>
        <w:t>)</w:t>
      </w:r>
      <w:r w:rsidR="00BE201D" w:rsidRPr="00AA5FA2">
        <w:rPr>
          <w:rFonts w:ascii="Arial" w:hAnsi="Arial" w:cs="Arial"/>
          <w:bCs/>
        </w:rPr>
        <w:t xml:space="preserve"> </w:t>
      </w:r>
      <w:r w:rsidRPr="00AA5FA2">
        <w:rPr>
          <w:rFonts w:ascii="Arial" w:hAnsi="Arial" w:cs="Arial"/>
          <w:bCs/>
        </w:rPr>
        <w:t xml:space="preserve">Once the AS layer determines the PC5 DRX parameters, </w:t>
      </w:r>
      <w:r w:rsidR="00BD44F9" w:rsidRPr="00AA5FA2">
        <w:rPr>
          <w:rFonts w:ascii="Arial" w:hAnsi="Arial" w:cs="Arial"/>
          <w:bCs/>
        </w:rPr>
        <w:t>w</w:t>
      </w:r>
      <w:r w:rsidR="006707BC" w:rsidRPr="00AA5FA2">
        <w:rPr>
          <w:rFonts w:ascii="Arial" w:hAnsi="Arial" w:cs="Arial"/>
          <w:bCs/>
        </w:rPr>
        <w:t xml:space="preserve">hether </w:t>
      </w:r>
      <w:r w:rsidR="00BD44F9" w:rsidRPr="00AA5FA2">
        <w:rPr>
          <w:rFonts w:ascii="Arial" w:hAnsi="Arial" w:cs="Arial"/>
          <w:bCs/>
        </w:rPr>
        <w:t xml:space="preserve">the AS layer can provide </w:t>
      </w:r>
      <w:r w:rsidR="007432A8" w:rsidRPr="00AA5FA2">
        <w:rPr>
          <w:rFonts w:ascii="Arial" w:hAnsi="Arial" w:cs="Arial"/>
          <w:bCs/>
        </w:rPr>
        <w:t>the PC5 DRX</w:t>
      </w:r>
      <w:r w:rsidR="00812227" w:rsidRPr="00AA5FA2">
        <w:rPr>
          <w:rFonts w:ascii="Arial" w:hAnsi="Arial" w:cs="Arial"/>
          <w:bCs/>
        </w:rPr>
        <w:t xml:space="preserve"> related information</w:t>
      </w:r>
      <w:r w:rsidR="007432A8" w:rsidRPr="00AA5FA2">
        <w:rPr>
          <w:rFonts w:ascii="Arial" w:hAnsi="Arial" w:cs="Arial"/>
          <w:bCs/>
        </w:rPr>
        <w:t xml:space="preserve"> </w:t>
      </w:r>
      <w:r w:rsidR="00BD44F9" w:rsidRPr="005A0FA5">
        <w:rPr>
          <w:rFonts w:ascii="Arial" w:hAnsi="Arial" w:cs="Arial"/>
          <w:bCs/>
        </w:rPr>
        <w:t xml:space="preserve">to </w:t>
      </w:r>
      <w:r w:rsidR="008A0CD4" w:rsidRPr="005A0FA5">
        <w:rPr>
          <w:rFonts w:ascii="Arial" w:hAnsi="Arial" w:cs="Arial"/>
          <w:bCs/>
        </w:rPr>
        <w:t xml:space="preserve">the </w:t>
      </w:r>
      <w:r w:rsidR="00BD44F9" w:rsidRPr="005A0FA5">
        <w:rPr>
          <w:rFonts w:ascii="Arial" w:hAnsi="Arial" w:cs="Arial"/>
          <w:bCs/>
        </w:rPr>
        <w:t xml:space="preserve">V2X layer, e.g., the </w:t>
      </w:r>
      <w:r w:rsidR="008A0CD4" w:rsidRPr="005A0FA5">
        <w:rPr>
          <w:rFonts w:ascii="Arial" w:hAnsi="Arial" w:cs="Arial"/>
          <w:bCs/>
        </w:rPr>
        <w:t xml:space="preserve">PC5 </w:t>
      </w:r>
      <w:r w:rsidR="00BD44F9" w:rsidRPr="005A0FA5">
        <w:rPr>
          <w:rFonts w:ascii="Arial" w:hAnsi="Arial" w:cs="Arial"/>
          <w:bCs/>
        </w:rPr>
        <w:t>DRX</w:t>
      </w:r>
      <w:r w:rsidR="00BD44F9" w:rsidRPr="00AA5FA2">
        <w:rPr>
          <w:rFonts w:ascii="Arial" w:hAnsi="Arial" w:cs="Arial"/>
          <w:bCs/>
        </w:rPr>
        <w:t xml:space="preserve"> cycle, </w:t>
      </w:r>
      <w:r w:rsidR="00E47C29" w:rsidRPr="00AA5FA2">
        <w:rPr>
          <w:rFonts w:ascii="Arial" w:hAnsi="Arial" w:cs="Arial"/>
          <w:bCs/>
        </w:rPr>
        <w:t>ON duration</w:t>
      </w:r>
      <w:r w:rsidR="00BD44F9" w:rsidRPr="00AA5FA2">
        <w:rPr>
          <w:rFonts w:ascii="Arial" w:hAnsi="Arial" w:cs="Arial"/>
          <w:bCs/>
        </w:rPr>
        <w:t xml:space="preserve"> </w:t>
      </w:r>
      <w:r w:rsidR="00432B56" w:rsidRPr="00AA5FA2">
        <w:rPr>
          <w:rFonts w:ascii="Arial" w:hAnsi="Arial" w:cs="Arial"/>
          <w:bCs/>
        </w:rPr>
        <w:t>and starting point</w:t>
      </w:r>
      <w:r w:rsidR="00446FD7" w:rsidRPr="00AA5FA2">
        <w:rPr>
          <w:rFonts w:ascii="Arial" w:hAnsi="Arial" w:cs="Arial"/>
          <w:bCs/>
        </w:rPr>
        <w:t xml:space="preserve"> of the </w:t>
      </w:r>
      <w:r w:rsidR="00E47C29" w:rsidRPr="00AA5FA2">
        <w:rPr>
          <w:rFonts w:ascii="Arial" w:hAnsi="Arial" w:cs="Arial"/>
          <w:bCs/>
        </w:rPr>
        <w:t>ON duration</w:t>
      </w:r>
      <w:r w:rsidR="00812227" w:rsidRPr="00AA5FA2">
        <w:rPr>
          <w:rFonts w:ascii="Arial" w:hAnsi="Arial" w:cs="Arial"/>
          <w:bCs/>
        </w:rPr>
        <w:t>?</w:t>
      </w:r>
    </w:p>
    <w:p w14:paraId="4C2770D0" w14:textId="77777777" w:rsidR="008A0CD4" w:rsidRDefault="008A0CD4">
      <w:pPr>
        <w:pStyle w:val="ac"/>
        <w:spacing w:after="120"/>
        <w:ind w:left="0"/>
        <w:rPr>
          <w:rFonts w:ascii="Arial" w:hAnsi="Arial" w:cs="Arial"/>
          <w:bCs/>
        </w:rPr>
      </w:pPr>
    </w:p>
    <w:p w14:paraId="201FBD7F" w14:textId="5457880A" w:rsidR="008A0CD4" w:rsidRPr="00F77E7C" w:rsidRDefault="008A0CD4">
      <w:pPr>
        <w:pStyle w:val="ac"/>
        <w:spacing w:after="120"/>
        <w:ind w:left="0"/>
        <w:rPr>
          <w:rFonts w:ascii="Arial" w:hAnsi="Arial" w:cs="Arial"/>
          <w:b/>
          <w:bCs/>
        </w:rPr>
      </w:pPr>
      <w:r w:rsidRPr="00F77E7C">
        <w:rPr>
          <w:rFonts w:ascii="Arial" w:hAnsi="Arial" w:cs="Arial"/>
          <w:b/>
          <w:bCs/>
        </w:rPr>
        <w:t>Q3)</w:t>
      </w:r>
      <w:r>
        <w:rPr>
          <w:rFonts w:ascii="Arial" w:hAnsi="Arial" w:cs="Arial"/>
          <w:b/>
          <w:bCs/>
        </w:rPr>
        <w:t xml:space="preserve"> </w:t>
      </w:r>
      <w:r w:rsidRPr="00AA5FA2">
        <w:rPr>
          <w:rFonts w:ascii="Arial" w:hAnsi="Arial" w:cs="Arial"/>
          <w:bCs/>
        </w:rPr>
        <w:t>Once the AS layer determines the PC5 DRX parameters</w:t>
      </w:r>
      <w:r>
        <w:rPr>
          <w:rFonts w:ascii="Arial" w:hAnsi="Arial" w:cs="Arial"/>
          <w:bCs/>
        </w:rPr>
        <w:t>,</w:t>
      </w:r>
      <w:r w:rsidRPr="0076428D">
        <w:rPr>
          <w:rFonts w:ascii="Arial" w:hAnsi="Arial" w:cs="Arial"/>
          <w:bCs/>
        </w:rPr>
        <w:t xml:space="preserve"> whether sharing the PC5 DRX related information amongst UEs </w:t>
      </w:r>
      <w:r w:rsidRPr="00AA5FA2">
        <w:rPr>
          <w:rFonts w:ascii="Arial" w:hAnsi="Arial" w:cs="Arial"/>
          <w:bCs/>
        </w:rPr>
        <w:t xml:space="preserve">in the </w:t>
      </w:r>
      <w:r w:rsidRPr="00E85499">
        <w:rPr>
          <w:rFonts w:ascii="Arial" w:hAnsi="Arial" w:cs="Arial"/>
          <w:bCs/>
        </w:rPr>
        <w:t>vicinity</w:t>
      </w:r>
      <w:r w:rsidRPr="001A0232">
        <w:rPr>
          <w:rFonts w:ascii="Arial" w:hAnsi="Arial" w:cs="Arial"/>
          <w:bCs/>
        </w:rPr>
        <w:t xml:space="preserve"> in V2X layer,</w:t>
      </w:r>
      <w:r w:rsidRPr="00E85499">
        <w:rPr>
          <w:rFonts w:ascii="Arial" w:hAnsi="Arial" w:cs="Arial"/>
          <w:bCs/>
        </w:rPr>
        <w:t xml:space="preserve"> is beneficial or feasible f</w:t>
      </w:r>
      <w:r w:rsidRPr="00CD133E">
        <w:rPr>
          <w:rFonts w:ascii="Arial" w:hAnsi="Arial" w:cs="Arial"/>
          <w:bCs/>
        </w:rPr>
        <w:t>or broadcast and groupcast?</w:t>
      </w:r>
    </w:p>
    <w:p w14:paraId="7F2E71A5" w14:textId="1247EB20" w:rsidR="00B0565A" w:rsidRPr="00AA5FA2" w:rsidRDefault="00BF0D18" w:rsidP="00BF0D18">
      <w:pPr>
        <w:pStyle w:val="ac"/>
        <w:tabs>
          <w:tab w:val="left" w:pos="1110"/>
        </w:tabs>
        <w:spacing w:after="120"/>
        <w:ind w:left="0"/>
        <w:rPr>
          <w:rFonts w:ascii="Arial" w:hAnsi="Arial" w:cs="Arial"/>
          <w:bCs/>
        </w:rPr>
        <w:pPrChange w:id="77" w:author="HW-r13" w:date="2020-10-20T23:22:00Z">
          <w:pPr>
            <w:pStyle w:val="ac"/>
            <w:spacing w:after="120"/>
            <w:ind w:left="0"/>
          </w:pPr>
        </w:pPrChange>
      </w:pPr>
      <w:ins w:id="78" w:author="HW-r13" w:date="2020-10-20T23:22:00Z">
        <w:r>
          <w:rPr>
            <w:rFonts w:ascii="Arial" w:hAnsi="Arial" w:cs="Arial"/>
            <w:bCs/>
          </w:rPr>
          <w:tab/>
        </w:r>
      </w:ins>
    </w:p>
    <w:p w14:paraId="61548969" w14:textId="6A56242A" w:rsidR="0033701A" w:rsidRDefault="00DA3AC6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Q4</w:t>
      </w:r>
      <w:r w:rsidR="00B0565A" w:rsidRPr="00AA5FA2">
        <w:rPr>
          <w:rFonts w:ascii="Arial" w:hAnsi="Arial" w:cs="Arial"/>
          <w:b/>
          <w:bCs/>
        </w:rPr>
        <w:t>)</w:t>
      </w:r>
      <w:r w:rsidR="00B0565A" w:rsidRPr="00AA5FA2">
        <w:rPr>
          <w:rFonts w:ascii="Arial" w:hAnsi="Arial" w:cs="Arial"/>
          <w:bCs/>
        </w:rPr>
        <w:t xml:space="preserve"> </w:t>
      </w:r>
      <w:proofErr w:type="gramStart"/>
      <w:ins w:id="79" w:author="Hong Cheng-Rev1" w:date="2020-10-20T10:56:00Z">
        <w:r w:rsidR="00E7011E" w:rsidRPr="00E7011E">
          <w:rPr>
            <w:rFonts w:ascii="Arial" w:hAnsi="Arial" w:cs="Arial"/>
            <w:bCs/>
            <w:highlight w:val="magenta"/>
            <w:rPrChange w:id="80" w:author="Hong Cheng-Rev1" w:date="2020-10-20T10:56:00Z">
              <w:rPr>
                <w:rFonts w:ascii="Arial" w:hAnsi="Arial" w:cs="Arial"/>
                <w:bCs/>
              </w:rPr>
            </w:rPrChange>
          </w:rPr>
          <w:t>What</w:t>
        </w:r>
      </w:ins>
      <w:proofErr w:type="gramEnd"/>
      <w:ins w:id="81" w:author="HW-r13" w:date="2020-10-20T23:22:00Z">
        <w:r w:rsidR="00BF0D18" w:rsidRPr="00BF0D18">
          <w:rPr>
            <w:rFonts w:ascii="Arial" w:hAnsi="Arial" w:cs="Arial"/>
            <w:bCs/>
            <w:highlight w:val="lightGray"/>
            <w:rPrChange w:id="82" w:author="HW-r13" w:date="2020-10-20T23:22:00Z">
              <w:rPr>
                <w:rFonts w:ascii="Arial" w:hAnsi="Arial" w:cs="Arial"/>
                <w:bCs/>
                <w:highlight w:val="magenta"/>
              </w:rPr>
            </w:rPrChange>
          </w:rPr>
          <w:t xml:space="preserve"> is</w:t>
        </w:r>
      </w:ins>
      <w:ins w:id="83" w:author="Hong Cheng-Rev1" w:date="2020-10-20T10:56:00Z">
        <w:del w:id="84" w:author="HW-r13" w:date="2020-10-20T23:22:00Z">
          <w:r w:rsidR="00E7011E" w:rsidRPr="00BF0D18" w:rsidDel="00BF0D18">
            <w:rPr>
              <w:rFonts w:ascii="Arial" w:hAnsi="Arial" w:cs="Arial"/>
              <w:bCs/>
              <w:highlight w:val="lightGray"/>
              <w:rPrChange w:id="85" w:author="HW-r13" w:date="2020-10-20T23:22:00Z">
                <w:rPr>
                  <w:rFonts w:ascii="Arial" w:hAnsi="Arial" w:cs="Arial"/>
                  <w:bCs/>
                </w:rPr>
              </w:rPrChange>
            </w:rPr>
            <w:delText xml:space="preserve"> should be</w:delText>
          </w:r>
        </w:del>
        <w:r w:rsidR="00E7011E" w:rsidRPr="00E7011E">
          <w:rPr>
            <w:rFonts w:ascii="Arial" w:hAnsi="Arial" w:cs="Arial"/>
            <w:bCs/>
            <w:highlight w:val="magenta"/>
            <w:rPrChange w:id="86" w:author="Hong Cheng-Rev1" w:date="2020-10-20T10:56:00Z">
              <w:rPr>
                <w:rFonts w:ascii="Arial" w:hAnsi="Arial" w:cs="Arial"/>
                <w:bCs/>
              </w:rPr>
            </w:rPrChange>
          </w:rPr>
          <w:t xml:space="preserve"> the </w:t>
        </w:r>
      </w:ins>
      <w:del w:id="87" w:author="Hong Cheng-Rev1" w:date="2020-10-20T10:56:00Z">
        <w:r w:rsidR="00B87FEA" w:rsidRPr="00E7011E" w:rsidDel="00E7011E">
          <w:rPr>
            <w:rFonts w:ascii="Arial" w:hAnsi="Arial" w:cs="Arial"/>
            <w:bCs/>
            <w:highlight w:val="magenta"/>
            <w:rPrChange w:id="88" w:author="Hong Cheng-Rev1" w:date="2020-10-20T10:56:00Z">
              <w:rPr>
                <w:rFonts w:ascii="Arial" w:hAnsi="Arial" w:cs="Arial"/>
                <w:bCs/>
              </w:rPr>
            </w:rPrChange>
          </w:rPr>
          <w:delText>R</w:delText>
        </w:r>
      </w:del>
      <w:ins w:id="89" w:author="Hong Cheng-Rev1" w:date="2020-10-20T10:56:00Z">
        <w:r w:rsidR="00E7011E" w:rsidRPr="00E7011E">
          <w:rPr>
            <w:rFonts w:ascii="Arial" w:hAnsi="Arial" w:cs="Arial"/>
            <w:bCs/>
            <w:highlight w:val="magenta"/>
            <w:rPrChange w:id="90" w:author="Hong Cheng-Rev1" w:date="2020-10-20T10:56:00Z">
              <w:rPr>
                <w:rFonts w:ascii="Arial" w:hAnsi="Arial" w:cs="Arial"/>
                <w:bCs/>
              </w:rPr>
            </w:rPrChange>
          </w:rPr>
          <w:t>r</w:t>
        </w:r>
      </w:ins>
      <w:r w:rsidR="00B87FEA" w:rsidRPr="00AA5FA2">
        <w:rPr>
          <w:rFonts w:ascii="Arial" w:hAnsi="Arial" w:cs="Arial"/>
          <w:bCs/>
        </w:rPr>
        <w:t>elationship between</w:t>
      </w:r>
      <w:r w:rsidR="00E8111E" w:rsidRPr="0076428D">
        <w:rPr>
          <w:rFonts w:ascii="Arial" w:hAnsi="Arial" w:cs="Arial"/>
          <w:bCs/>
        </w:rPr>
        <w:t xml:space="preserve"> the PC5 DRX and the </w:t>
      </w:r>
      <w:proofErr w:type="spellStart"/>
      <w:r w:rsidR="00E8111E" w:rsidRPr="0076428D">
        <w:rPr>
          <w:rFonts w:ascii="Arial" w:hAnsi="Arial" w:cs="Arial"/>
          <w:bCs/>
        </w:rPr>
        <w:t>Uu</w:t>
      </w:r>
      <w:proofErr w:type="spellEnd"/>
      <w:r w:rsidR="00E8111E" w:rsidRPr="0076428D">
        <w:rPr>
          <w:rFonts w:ascii="Arial" w:hAnsi="Arial" w:cs="Arial"/>
          <w:bCs/>
        </w:rPr>
        <w:t xml:space="preserve"> DRX</w:t>
      </w:r>
      <w:r w:rsidR="00B87FEA" w:rsidRPr="0076428D">
        <w:rPr>
          <w:rFonts w:ascii="Arial" w:hAnsi="Arial" w:cs="Arial"/>
          <w:bCs/>
        </w:rPr>
        <w:t xml:space="preserve"> </w:t>
      </w:r>
      <w:del w:id="91" w:author="Hong Cheng-Rev1" w:date="2020-10-20T10:56:00Z">
        <w:r w:rsidR="00B87FEA" w:rsidRPr="00BF0D18" w:rsidDel="00E7011E">
          <w:rPr>
            <w:rFonts w:ascii="Arial" w:hAnsi="Arial" w:cs="Arial"/>
            <w:bCs/>
            <w:highlight w:val="lightGray"/>
            <w:rPrChange w:id="92" w:author="HW-r13" w:date="2020-10-20T23:23:00Z">
              <w:rPr>
                <w:rFonts w:ascii="Arial" w:hAnsi="Arial" w:cs="Arial"/>
                <w:bCs/>
              </w:rPr>
            </w:rPrChange>
          </w:rPr>
          <w:delText>and implications, if any</w:delText>
        </w:r>
      </w:del>
      <w:ins w:id="93" w:author="Hong Cheng-Rev1" w:date="2020-10-20T10:56:00Z">
        <w:r w:rsidR="00E7011E" w:rsidRPr="00BF0D18">
          <w:rPr>
            <w:rFonts w:ascii="Arial" w:hAnsi="Arial" w:cs="Arial"/>
            <w:bCs/>
            <w:highlight w:val="lightGray"/>
            <w:rPrChange w:id="94" w:author="HW-r13" w:date="2020-10-20T23:23:00Z">
              <w:rPr>
                <w:rFonts w:ascii="Arial" w:hAnsi="Arial" w:cs="Arial"/>
                <w:bCs/>
              </w:rPr>
            </w:rPrChange>
          </w:rPr>
          <w:t>if</w:t>
        </w:r>
      </w:ins>
      <w:ins w:id="95" w:author="Hong Cheng-Rev1" w:date="2020-10-20T10:57:00Z">
        <w:r w:rsidR="00E7011E" w:rsidRPr="00BF0D18">
          <w:rPr>
            <w:rFonts w:ascii="Arial" w:hAnsi="Arial" w:cs="Arial"/>
            <w:bCs/>
            <w:highlight w:val="lightGray"/>
            <w:rPrChange w:id="96" w:author="HW-r13" w:date="2020-10-20T23:23:00Z">
              <w:rPr>
                <w:rFonts w:ascii="Arial" w:hAnsi="Arial" w:cs="Arial"/>
                <w:bCs/>
              </w:rPr>
            </w:rPrChange>
          </w:rPr>
          <w:t xml:space="preserve"> both </w:t>
        </w:r>
      </w:ins>
      <w:ins w:id="97" w:author="HW-r13" w:date="2020-10-20T23:23:00Z">
        <w:r w:rsidR="00BF0D18" w:rsidRPr="00BF0D18">
          <w:rPr>
            <w:rFonts w:ascii="Arial" w:hAnsi="Arial" w:cs="Arial"/>
            <w:bCs/>
            <w:highlight w:val="lightGray"/>
            <w:rPrChange w:id="98" w:author="HW-r13" w:date="2020-10-20T23:23:00Z">
              <w:rPr>
                <w:rFonts w:ascii="Arial" w:hAnsi="Arial" w:cs="Arial"/>
                <w:bCs/>
                <w:highlight w:val="magenta"/>
              </w:rPr>
            </w:rPrChange>
          </w:rPr>
          <w:t>is activated</w:t>
        </w:r>
      </w:ins>
      <w:ins w:id="99" w:author="Hong Cheng-Rev1" w:date="2020-10-20T10:57:00Z">
        <w:del w:id="100" w:author="HW-r13" w:date="2020-10-20T23:23:00Z">
          <w:r w:rsidR="00E7011E" w:rsidRPr="00BF0D18" w:rsidDel="00BF0D18">
            <w:rPr>
              <w:rFonts w:ascii="Arial" w:hAnsi="Arial" w:cs="Arial"/>
              <w:bCs/>
              <w:highlight w:val="lightGray"/>
              <w:rPrChange w:id="101" w:author="HW-r13" w:date="2020-10-20T23:23:00Z">
                <w:rPr>
                  <w:rFonts w:ascii="Arial" w:hAnsi="Arial" w:cs="Arial"/>
                  <w:bCs/>
                </w:rPr>
              </w:rPrChange>
            </w:rPr>
            <w:delText>are configured</w:delText>
          </w:r>
        </w:del>
        <w:r w:rsidR="00E7011E" w:rsidRPr="00E7011E">
          <w:rPr>
            <w:rFonts w:ascii="Arial" w:hAnsi="Arial" w:cs="Arial"/>
            <w:bCs/>
            <w:highlight w:val="magenta"/>
            <w:rPrChange w:id="102" w:author="Hong Cheng-Rev1" w:date="2020-10-20T10:57:00Z">
              <w:rPr>
                <w:rFonts w:ascii="Arial" w:hAnsi="Arial" w:cs="Arial"/>
                <w:bCs/>
              </w:rPr>
            </w:rPrChange>
          </w:rPr>
          <w:t xml:space="preserve"> on a UE</w:t>
        </w:r>
      </w:ins>
      <w:r w:rsidR="00B87FEA" w:rsidRPr="0076428D">
        <w:rPr>
          <w:rFonts w:ascii="Arial" w:hAnsi="Arial" w:cs="Arial"/>
          <w:bCs/>
        </w:rPr>
        <w:t>?</w:t>
      </w:r>
      <w:bookmarkStart w:id="103" w:name="_GoBack"/>
      <w:bookmarkEnd w:id="103"/>
    </w:p>
    <w:p w14:paraId="40762D5B" w14:textId="77777777" w:rsidR="0033701A" w:rsidRDefault="0033701A">
      <w:pPr>
        <w:pStyle w:val="ac"/>
        <w:spacing w:after="120"/>
        <w:ind w:left="0"/>
        <w:rPr>
          <w:rFonts w:ascii="Arial" w:hAnsi="Arial" w:cs="Arial"/>
          <w:bCs/>
        </w:rPr>
      </w:pPr>
    </w:p>
    <w:p w14:paraId="38B2B4D8" w14:textId="521F60CD" w:rsidR="00E8111E" w:rsidRPr="0076428D" w:rsidDel="0002454D" w:rsidRDefault="0033701A">
      <w:pPr>
        <w:pStyle w:val="ac"/>
        <w:spacing w:after="120"/>
        <w:ind w:left="0"/>
        <w:rPr>
          <w:del w:id="104" w:author="Lenovo r10" w:date="2020-10-20T12:09:00Z"/>
          <w:rFonts w:ascii="Arial" w:hAnsi="Arial" w:cs="Arial"/>
          <w:bCs/>
        </w:rPr>
      </w:pPr>
      <w:ins w:id="105" w:author="Papageorgiou, Apostolos (Nokia - DE/Munich)" w:date="2020-10-19T22:00:00Z">
        <w:del w:id="106" w:author="Lenovo r10" w:date="2020-10-20T12:09:00Z">
          <w:r w:rsidRPr="00A341D3" w:rsidDel="0002454D">
            <w:rPr>
              <w:rFonts w:ascii="Arial" w:hAnsi="Arial" w:cs="Arial"/>
              <w:b/>
              <w:highlight w:val="cyan"/>
            </w:rPr>
            <w:delText>Q5)</w:delText>
          </w:r>
          <w:r w:rsidRPr="00660152" w:rsidDel="0002454D">
            <w:rPr>
              <w:rFonts w:ascii="Arial" w:hAnsi="Arial" w:cs="Arial"/>
              <w:bCs/>
              <w:highlight w:val="cyan"/>
              <w:rPrChange w:id="107" w:author="Lenovo r10" w:date="2020-10-20T12:13:00Z">
                <w:rPr>
                  <w:rFonts w:ascii="Arial" w:hAnsi="Arial" w:cs="Arial"/>
                  <w:bCs/>
                </w:rPr>
              </w:rPrChange>
            </w:rPr>
            <w:delText xml:space="preserve"> </w:delText>
          </w:r>
          <w:r w:rsidRPr="00E65BE8" w:rsidDel="0002454D">
            <w:rPr>
              <w:rFonts w:ascii="Arial" w:hAnsi="Arial" w:cs="Arial"/>
              <w:bCs/>
              <w:highlight w:val="cyan"/>
            </w:rPr>
            <w:delText xml:space="preserve">Can application/V2X layer information about the traffic pattern of applications be useful for a more efficient computation </w:delText>
          </w:r>
        </w:del>
        <w:del w:id="108" w:author="Lenovo r10" w:date="2020-10-20T12:08:00Z">
          <w:r w:rsidRPr="00E65BE8" w:rsidDel="0002454D">
            <w:rPr>
              <w:rFonts w:ascii="Arial" w:hAnsi="Arial" w:cs="Arial"/>
              <w:bCs/>
              <w:highlight w:val="cyan"/>
            </w:rPr>
            <w:delText xml:space="preserve">of the TrafficPatternInfo defined in TS 38.331, which can in turn be used for </w:delText>
          </w:r>
        </w:del>
        <w:del w:id="109" w:author="Lenovo r10" w:date="2020-10-20T12:09:00Z">
          <w:r w:rsidRPr="00E65BE8" w:rsidDel="0002454D">
            <w:rPr>
              <w:rFonts w:ascii="Arial" w:hAnsi="Arial" w:cs="Arial"/>
              <w:bCs/>
              <w:highlight w:val="cyan"/>
            </w:rPr>
            <w:delText>PC5 DRX configuration?</w:delText>
          </w:r>
        </w:del>
      </w:ins>
      <w:ins w:id="110" w:author="Ericsson_10_15" w:date="2020-10-15T22:18:00Z">
        <w:del w:id="111" w:author="Lenovo r10" w:date="2020-10-20T12:09:00Z">
          <w:r w:rsidR="00B87FEA" w:rsidRPr="0076428D" w:rsidDel="0002454D">
            <w:rPr>
              <w:rFonts w:ascii="Arial" w:hAnsi="Arial" w:cs="Arial"/>
              <w:bCs/>
            </w:rPr>
            <w:delText xml:space="preserve"> </w:delText>
          </w:r>
        </w:del>
      </w:ins>
    </w:p>
    <w:p w14:paraId="1BB1DBCD" w14:textId="77777777" w:rsidR="005F0E3E" w:rsidRPr="00835128" w:rsidRDefault="005F0E3E">
      <w:pPr>
        <w:pStyle w:val="ac"/>
        <w:spacing w:after="120"/>
        <w:rPr>
          <w:rFonts w:ascii="Arial" w:hAnsi="Arial" w:cs="Arial"/>
          <w:bCs/>
        </w:rPr>
      </w:pPr>
    </w:p>
    <w:p w14:paraId="0F0E7076" w14:textId="3CCEF947" w:rsidR="002E2A70" w:rsidRPr="0076428D" w:rsidRDefault="002E2A70" w:rsidP="007F29FE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 xml:space="preserve">SA2 would </w:t>
      </w:r>
      <w:r w:rsidR="00DA3AC6" w:rsidRPr="00AA5FA2">
        <w:rPr>
          <w:rFonts w:ascii="Arial" w:hAnsi="Arial" w:cs="Arial"/>
          <w:bCs/>
        </w:rPr>
        <w:t xml:space="preserve">also </w:t>
      </w:r>
      <w:r w:rsidRPr="00AA5FA2">
        <w:rPr>
          <w:rFonts w:ascii="Arial" w:hAnsi="Arial" w:cs="Arial"/>
          <w:bCs/>
        </w:rPr>
        <w:t>like RAN</w:t>
      </w:r>
      <w:r w:rsidR="00DA3AC6" w:rsidRPr="00AA5FA2">
        <w:rPr>
          <w:rFonts w:ascii="Arial" w:hAnsi="Arial" w:cs="Arial"/>
          <w:bCs/>
        </w:rPr>
        <w:t>2'</w:t>
      </w:r>
      <w:r w:rsidRPr="00AA5FA2">
        <w:rPr>
          <w:rFonts w:ascii="Arial" w:hAnsi="Arial" w:cs="Arial"/>
          <w:bCs/>
        </w:rPr>
        <w:t xml:space="preserve">s feedback on other aspects of the TR, </w:t>
      </w:r>
      <w:r w:rsidR="00DA3AC6" w:rsidRPr="00AA5FA2">
        <w:rPr>
          <w:rFonts w:ascii="Arial" w:hAnsi="Arial" w:cs="Arial"/>
          <w:bCs/>
        </w:rPr>
        <w:t>e</w:t>
      </w:r>
      <w:r w:rsidRPr="00AA5FA2">
        <w:rPr>
          <w:rFonts w:ascii="Arial" w:hAnsi="Arial" w:cs="Arial"/>
          <w:bCs/>
        </w:rPr>
        <w:t>specially where RAN WGs</w:t>
      </w:r>
      <w:r w:rsidR="00DA3AC6" w:rsidRPr="00AA5FA2">
        <w:rPr>
          <w:rFonts w:ascii="Arial" w:hAnsi="Arial" w:cs="Arial"/>
          <w:bCs/>
        </w:rPr>
        <w:t>'</w:t>
      </w:r>
      <w:ins w:id="112" w:author="Ericsson_10_15" w:date="2020-10-15T22:21:00Z">
        <w:r w:rsidRPr="00AA5FA2">
          <w:rPr>
            <w:rFonts w:ascii="Arial" w:hAnsi="Arial" w:cs="Arial"/>
            <w:bCs/>
          </w:rPr>
          <w:t xml:space="preserve"> </w:t>
        </w:r>
      </w:ins>
      <w:r w:rsidR="00DA3AC6" w:rsidRPr="00AA5FA2">
        <w:rPr>
          <w:rFonts w:ascii="Arial" w:hAnsi="Arial" w:cs="Arial"/>
          <w:bCs/>
        </w:rPr>
        <w:t>conclusions or</w:t>
      </w:r>
      <w:r w:rsidRPr="00AA5FA2">
        <w:rPr>
          <w:rFonts w:ascii="Arial" w:hAnsi="Arial" w:cs="Arial"/>
          <w:bCs/>
        </w:rPr>
        <w:t xml:space="preserve"> agreement</w:t>
      </w:r>
      <w:r w:rsidR="00DA3AC6" w:rsidRPr="00AA5FA2">
        <w:rPr>
          <w:rFonts w:ascii="Arial" w:hAnsi="Arial" w:cs="Arial"/>
          <w:bCs/>
        </w:rPr>
        <w:t>s</w:t>
      </w:r>
      <w:r w:rsidRPr="00AA5FA2">
        <w:rPr>
          <w:rFonts w:ascii="Arial" w:hAnsi="Arial" w:cs="Arial"/>
          <w:bCs/>
        </w:rPr>
        <w:t xml:space="preserve"> </w:t>
      </w:r>
      <w:r w:rsidR="00DA3AC6" w:rsidRPr="00AA5FA2">
        <w:rPr>
          <w:rFonts w:ascii="Arial" w:hAnsi="Arial" w:cs="Arial"/>
          <w:bCs/>
        </w:rPr>
        <w:t>may</w:t>
      </w:r>
      <w:r w:rsidRPr="00AA5FA2">
        <w:rPr>
          <w:rFonts w:ascii="Arial" w:hAnsi="Arial" w:cs="Arial"/>
          <w:bCs/>
        </w:rPr>
        <w:t xml:space="preserve"> impact the final decision</w:t>
      </w:r>
      <w:r w:rsidR="00DA3AC6" w:rsidRPr="0076428D">
        <w:rPr>
          <w:rFonts w:ascii="Arial" w:hAnsi="Arial" w:cs="Arial"/>
          <w:bCs/>
        </w:rPr>
        <w:t xml:space="preserve"> of the TR</w:t>
      </w:r>
      <w:r w:rsidRPr="0076428D">
        <w:rPr>
          <w:rFonts w:ascii="Arial" w:hAnsi="Arial" w:cs="Arial"/>
          <w:bCs/>
        </w:rPr>
        <w:t>.</w:t>
      </w:r>
    </w:p>
    <w:p w14:paraId="01C6F751" w14:textId="77777777" w:rsidR="00B161E6" w:rsidRPr="00B0530A" w:rsidRDefault="00B161E6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2B8BBA6A" w14:textId="77777777" w:rsidR="004C6AF3" w:rsidRPr="00AA5FA2" w:rsidRDefault="004C6AF3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2. Action:</w:t>
      </w:r>
    </w:p>
    <w:p w14:paraId="166DA145" w14:textId="57651A1A" w:rsidR="00972700" w:rsidRPr="00AA5FA2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 xml:space="preserve">To </w:t>
      </w:r>
      <w:r w:rsidR="00171B1A" w:rsidRPr="00AA5FA2">
        <w:rPr>
          <w:rFonts w:ascii="Arial" w:hAnsi="Arial" w:cs="Arial"/>
          <w:b/>
        </w:rPr>
        <w:t>RAN</w:t>
      </w:r>
      <w:r w:rsidR="00D152F4" w:rsidRPr="00AA5FA2">
        <w:rPr>
          <w:rFonts w:ascii="Arial" w:hAnsi="Arial" w:cs="Arial"/>
          <w:b/>
        </w:rPr>
        <w:t>2</w:t>
      </w:r>
      <w:r w:rsidR="00C80FF8"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/>
        </w:rPr>
        <w:t>group</w:t>
      </w:r>
      <w:r w:rsidR="001B39BB" w:rsidRPr="00AA5FA2">
        <w:rPr>
          <w:rFonts w:ascii="Arial" w:hAnsi="Arial" w:cs="Arial"/>
          <w:b/>
        </w:rPr>
        <w:t>:</w:t>
      </w:r>
    </w:p>
    <w:p w14:paraId="06D08932" w14:textId="7C5FB67B" w:rsidR="00802573" w:rsidRPr="0076428D" w:rsidRDefault="002C453A" w:rsidP="001B39BB">
      <w:pPr>
        <w:spacing w:after="120"/>
        <w:ind w:left="993" w:hanging="993"/>
        <w:rPr>
          <w:rFonts w:ascii="Arial" w:hAnsi="Arial" w:cs="Arial"/>
        </w:rPr>
      </w:pPr>
      <w:r w:rsidRPr="00AA5FA2">
        <w:rPr>
          <w:rFonts w:ascii="Arial" w:hAnsi="Arial" w:cs="Arial"/>
          <w:b/>
        </w:rPr>
        <w:t xml:space="preserve">ACTION: </w:t>
      </w:r>
      <w:r w:rsidRPr="00AA5FA2">
        <w:rPr>
          <w:rFonts w:ascii="Arial" w:hAnsi="Arial" w:cs="Arial"/>
          <w:b/>
        </w:rPr>
        <w:tab/>
      </w:r>
      <w:r w:rsidR="00AA7E91" w:rsidRPr="00AA5FA2">
        <w:rPr>
          <w:rFonts w:ascii="Arial" w:hAnsi="Arial" w:cs="Arial"/>
        </w:rPr>
        <w:t>SA</w:t>
      </w:r>
      <w:r w:rsidR="007D7F33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5425EE" w:rsidRPr="00AA5FA2">
        <w:rPr>
          <w:rFonts w:ascii="Arial" w:hAnsi="Arial" w:cs="Arial"/>
        </w:rPr>
        <w:t>kindly</w:t>
      </w:r>
      <w:r w:rsidR="00AA7E91" w:rsidRPr="00AA5FA2">
        <w:rPr>
          <w:rFonts w:ascii="Arial" w:hAnsi="Arial" w:cs="Arial"/>
        </w:rPr>
        <w:t xml:space="preserve"> asks RAN</w:t>
      </w:r>
      <w:r w:rsidR="005425EE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252A93" w:rsidRPr="00AA5FA2">
        <w:rPr>
          <w:rFonts w:ascii="Arial" w:hAnsi="Arial" w:cs="Arial"/>
        </w:rPr>
        <w:t xml:space="preserve">to </w:t>
      </w:r>
      <w:r w:rsidR="0033227F" w:rsidRPr="00AA5FA2">
        <w:rPr>
          <w:rFonts w:ascii="Arial" w:hAnsi="Arial" w:cs="Arial"/>
        </w:rPr>
        <w:t xml:space="preserve">provide </w:t>
      </w:r>
      <w:r w:rsidR="00252A93" w:rsidRPr="00AA5FA2">
        <w:rPr>
          <w:rFonts w:ascii="Arial" w:hAnsi="Arial" w:cs="Arial"/>
        </w:rPr>
        <w:t>feedback</w:t>
      </w:r>
      <w:r w:rsidR="0076428D">
        <w:rPr>
          <w:rFonts w:ascii="Arial" w:hAnsi="Arial" w:cs="Arial"/>
        </w:rPr>
        <w:t xml:space="preserve"> </w:t>
      </w:r>
      <w:r w:rsidR="0076428D" w:rsidRPr="00CC6CBD">
        <w:rPr>
          <w:rFonts w:ascii="Arial" w:hAnsi="Arial" w:cs="Arial"/>
        </w:rPr>
        <w:t>on the questions above</w:t>
      </w:r>
      <w:r w:rsidR="005F0E3E" w:rsidRPr="00CC6CBD">
        <w:rPr>
          <w:rFonts w:ascii="Arial" w:hAnsi="Arial" w:cs="Arial"/>
        </w:rPr>
        <w:t>.</w:t>
      </w:r>
    </w:p>
    <w:p w14:paraId="092BEE54" w14:textId="77777777" w:rsidR="00972700" w:rsidRPr="00AA5FA2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3. Date</w:t>
      </w:r>
      <w:r w:rsidR="002C453A" w:rsidRPr="00AA5FA2">
        <w:rPr>
          <w:rFonts w:ascii="Arial" w:hAnsi="Arial" w:cs="Arial"/>
          <w:b/>
        </w:rPr>
        <w:t>s</w:t>
      </w:r>
      <w:r w:rsidRPr="00AA5FA2">
        <w:rPr>
          <w:rFonts w:ascii="Arial" w:hAnsi="Arial" w:cs="Arial"/>
          <w:b/>
        </w:rPr>
        <w:t xml:space="preserve"> of Next TSG-</w:t>
      </w:r>
      <w:r w:rsidR="002C453A" w:rsidRPr="00AA5FA2">
        <w:rPr>
          <w:rFonts w:ascii="Arial" w:hAnsi="Arial" w:cs="Arial"/>
          <w:b/>
        </w:rPr>
        <w:t>S</w:t>
      </w:r>
      <w:r w:rsidR="001B39BB" w:rsidRPr="00AA5FA2">
        <w:rPr>
          <w:rFonts w:ascii="Arial" w:hAnsi="Arial" w:cs="Arial"/>
          <w:b/>
        </w:rPr>
        <w:t>A</w:t>
      </w:r>
      <w:r w:rsidR="00D152F4" w:rsidRPr="00AA5FA2">
        <w:rPr>
          <w:rFonts w:ascii="Arial" w:hAnsi="Arial" w:cs="Arial"/>
          <w:b/>
        </w:rPr>
        <w:t>2</w:t>
      </w:r>
      <w:r w:rsidRPr="00AA5FA2">
        <w:rPr>
          <w:rFonts w:ascii="Arial" w:hAnsi="Arial" w:cs="Arial"/>
          <w:b/>
        </w:rPr>
        <w:t xml:space="preserve"> Meetings:</w:t>
      </w:r>
    </w:p>
    <w:p w14:paraId="67CE6672" w14:textId="43077665" w:rsidR="00E81C03" w:rsidRPr="006749E1" w:rsidRDefault="002631A8" w:rsidP="002631A8">
      <w:pPr>
        <w:tabs>
          <w:tab w:val="left" w:pos="356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>3GPP TSG SA2#142E</w:t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="00D152F4" w:rsidRPr="00AA5FA2">
        <w:rPr>
          <w:rFonts w:ascii="Arial" w:hAnsi="Arial" w:cs="Arial"/>
          <w:bCs/>
        </w:rPr>
        <w:t>16 – 20 November 2020</w:t>
      </w:r>
      <w:r w:rsidR="00D152F4" w:rsidRPr="00AA5FA2">
        <w:rPr>
          <w:rFonts w:ascii="Arial" w:hAnsi="Arial" w:cs="Arial"/>
          <w:bCs/>
        </w:rPr>
        <w:tab/>
      </w:r>
      <w:proofErr w:type="spellStart"/>
      <w:r w:rsidR="00D152F4" w:rsidRPr="00AA5FA2">
        <w:rPr>
          <w:rFonts w:ascii="Arial" w:hAnsi="Arial" w:cs="Arial"/>
          <w:bCs/>
        </w:rPr>
        <w:t>eMeeting</w:t>
      </w:r>
      <w:proofErr w:type="spellEnd"/>
    </w:p>
    <w:p w14:paraId="743D045E" w14:textId="188A4381" w:rsidR="00972700" w:rsidRDefault="00972700" w:rsidP="002631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2"/>
      <w:footerReference w:type="first" r:id="rId13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FFA2F9" w14:textId="77777777" w:rsidR="004D39A3" w:rsidRDefault="004D39A3">
      <w:r>
        <w:separator/>
      </w:r>
    </w:p>
  </w:endnote>
  <w:endnote w:type="continuationSeparator" w:id="0">
    <w:p w14:paraId="6A4A61D6" w14:textId="77777777" w:rsidR="004D39A3" w:rsidRDefault="004D3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9C1F4" w14:textId="77777777" w:rsidR="006E3A77" w:rsidRDefault="006E3A77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Q6GFi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2BFE6FEF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B0452" w14:textId="77777777" w:rsidR="006E3A77" w:rsidRDefault="006E3A77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ZJWyt3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649AE489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F7419" w14:textId="77777777" w:rsidR="004D39A3" w:rsidRDefault="004D39A3">
      <w:r>
        <w:separator/>
      </w:r>
    </w:p>
  </w:footnote>
  <w:footnote w:type="continuationSeparator" w:id="0">
    <w:p w14:paraId="0728AE46" w14:textId="77777777" w:rsidR="004D39A3" w:rsidRDefault="004D39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084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822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444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060E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C2F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A6D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668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58F6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F63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D090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37B51"/>
    <w:multiLevelType w:val="hybridMultilevel"/>
    <w:tmpl w:val="BFE668B6"/>
    <w:lvl w:ilvl="0" w:tplc="9D3C8342">
      <w:start w:val="1"/>
      <w:numFmt w:val="decimal"/>
      <w:lvlText w:val="%1)"/>
      <w:lvlJc w:val="left"/>
      <w:pPr>
        <w:ind w:left="720" w:hanging="360"/>
      </w:pPr>
      <w:rPr>
        <w:rFonts w:ascii="Arial" w:eastAsia="Malgun Gothic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D721EE1"/>
    <w:multiLevelType w:val="hybridMultilevel"/>
    <w:tmpl w:val="A5F4F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E3B09"/>
    <w:multiLevelType w:val="hybridMultilevel"/>
    <w:tmpl w:val="F3A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10"/>
  </w:num>
  <w:num w:numId="7">
    <w:abstractNumId w:val="21"/>
  </w:num>
  <w:num w:numId="8">
    <w:abstractNumId w:val="20"/>
  </w:num>
  <w:num w:numId="9">
    <w:abstractNumId w:val="15"/>
  </w:num>
  <w:num w:numId="10">
    <w:abstractNumId w:val="12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8"/>
  </w:num>
  <w:num w:numId="23">
    <w:abstractNumId w:val="16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ovo r10">
    <w15:presenceInfo w15:providerId="None" w15:userId="Lenovo r10"/>
  </w15:person>
  <w15:person w15:author="LaeYoung r11 (LG Electronics)">
    <w15:presenceInfo w15:providerId="None" w15:userId="LaeYoung r11 (LG Electronics)"/>
  </w15:person>
  <w15:person w15:author="Lenovo r04">
    <w15:presenceInfo w15:providerId="None" w15:userId="Lenovo r04"/>
  </w15:person>
  <w15:person w15:author="Papageorgiou, Apostolos (Nokia - DE/Munich)">
    <w15:presenceInfo w15:providerId="AD" w15:userId="S::apostolos.papageorgiou@nokia.com::585adeb6-1ffb-408c-b725-0350c7d27723"/>
  </w15:person>
  <w15:person w15:author="Hong Cheng-Rev1">
    <w15:presenceInfo w15:providerId="None" w15:userId="Hong Cheng-Rev1"/>
  </w15:person>
  <w15:person w15:author="HW-r13">
    <w15:presenceInfo w15:providerId="None" w15:userId="HW-r13"/>
  </w15:person>
  <w15:person w15:author="Ericsson_10_15">
    <w15:presenceInfo w15:providerId="None" w15:userId="Ericsson_10_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10329"/>
    <w:rsid w:val="00011186"/>
    <w:rsid w:val="000125EB"/>
    <w:rsid w:val="0002454D"/>
    <w:rsid w:val="00025433"/>
    <w:rsid w:val="000275F4"/>
    <w:rsid w:val="00033EB6"/>
    <w:rsid w:val="000456E6"/>
    <w:rsid w:val="00046C86"/>
    <w:rsid w:val="00053F6A"/>
    <w:rsid w:val="00054DFD"/>
    <w:rsid w:val="00060519"/>
    <w:rsid w:val="000643D2"/>
    <w:rsid w:val="0006640C"/>
    <w:rsid w:val="0006715F"/>
    <w:rsid w:val="000676A6"/>
    <w:rsid w:val="000720AF"/>
    <w:rsid w:val="00076542"/>
    <w:rsid w:val="00081CB2"/>
    <w:rsid w:val="00084BD9"/>
    <w:rsid w:val="00085052"/>
    <w:rsid w:val="00086558"/>
    <w:rsid w:val="00087C43"/>
    <w:rsid w:val="0009149E"/>
    <w:rsid w:val="000928C2"/>
    <w:rsid w:val="000B24ED"/>
    <w:rsid w:val="000B4117"/>
    <w:rsid w:val="000B48DF"/>
    <w:rsid w:val="000C07C8"/>
    <w:rsid w:val="000D045A"/>
    <w:rsid w:val="000D3599"/>
    <w:rsid w:val="000E278D"/>
    <w:rsid w:val="000F1459"/>
    <w:rsid w:val="000F21F5"/>
    <w:rsid w:val="000F43E9"/>
    <w:rsid w:val="000F5E41"/>
    <w:rsid w:val="000F7737"/>
    <w:rsid w:val="00104633"/>
    <w:rsid w:val="001175CD"/>
    <w:rsid w:val="0012375D"/>
    <w:rsid w:val="00125889"/>
    <w:rsid w:val="00127270"/>
    <w:rsid w:val="001330B5"/>
    <w:rsid w:val="001331CA"/>
    <w:rsid w:val="0013459B"/>
    <w:rsid w:val="00135585"/>
    <w:rsid w:val="00135F67"/>
    <w:rsid w:val="00146633"/>
    <w:rsid w:val="00151980"/>
    <w:rsid w:val="0015639B"/>
    <w:rsid w:val="001602CB"/>
    <w:rsid w:val="001635D7"/>
    <w:rsid w:val="00166A47"/>
    <w:rsid w:val="001713CB"/>
    <w:rsid w:val="00171B1A"/>
    <w:rsid w:val="001752FB"/>
    <w:rsid w:val="0018649C"/>
    <w:rsid w:val="001872DD"/>
    <w:rsid w:val="00192518"/>
    <w:rsid w:val="00196561"/>
    <w:rsid w:val="001971AB"/>
    <w:rsid w:val="001A0232"/>
    <w:rsid w:val="001A28A2"/>
    <w:rsid w:val="001B39BB"/>
    <w:rsid w:val="001B3BB9"/>
    <w:rsid w:val="001B411E"/>
    <w:rsid w:val="001B5070"/>
    <w:rsid w:val="001C5F6B"/>
    <w:rsid w:val="001D50A0"/>
    <w:rsid w:val="001E2EC8"/>
    <w:rsid w:val="001F3C00"/>
    <w:rsid w:val="0020331D"/>
    <w:rsid w:val="00205CFB"/>
    <w:rsid w:val="00206F81"/>
    <w:rsid w:val="00216688"/>
    <w:rsid w:val="002225DA"/>
    <w:rsid w:val="00226CBC"/>
    <w:rsid w:val="002367EE"/>
    <w:rsid w:val="00246AB2"/>
    <w:rsid w:val="002509E6"/>
    <w:rsid w:val="00252A93"/>
    <w:rsid w:val="002547F9"/>
    <w:rsid w:val="00256906"/>
    <w:rsid w:val="00257A91"/>
    <w:rsid w:val="002600FD"/>
    <w:rsid w:val="002601F0"/>
    <w:rsid w:val="002631A8"/>
    <w:rsid w:val="00264083"/>
    <w:rsid w:val="002645EC"/>
    <w:rsid w:val="00266C56"/>
    <w:rsid w:val="00267A85"/>
    <w:rsid w:val="00273BA8"/>
    <w:rsid w:val="00275836"/>
    <w:rsid w:val="00292CB1"/>
    <w:rsid w:val="002A504C"/>
    <w:rsid w:val="002A7E1D"/>
    <w:rsid w:val="002B1C49"/>
    <w:rsid w:val="002B3AB1"/>
    <w:rsid w:val="002C453A"/>
    <w:rsid w:val="002C7722"/>
    <w:rsid w:val="002D3A8C"/>
    <w:rsid w:val="002E1737"/>
    <w:rsid w:val="002E2A70"/>
    <w:rsid w:val="002E4B39"/>
    <w:rsid w:val="002E5693"/>
    <w:rsid w:val="002E64DE"/>
    <w:rsid w:val="003030CE"/>
    <w:rsid w:val="00314388"/>
    <w:rsid w:val="003157F5"/>
    <w:rsid w:val="00321CBE"/>
    <w:rsid w:val="00322CD2"/>
    <w:rsid w:val="00325269"/>
    <w:rsid w:val="0033037B"/>
    <w:rsid w:val="0033227F"/>
    <w:rsid w:val="0033701A"/>
    <w:rsid w:val="00340397"/>
    <w:rsid w:val="00340A50"/>
    <w:rsid w:val="00340CC4"/>
    <w:rsid w:val="00342BCE"/>
    <w:rsid w:val="003502D0"/>
    <w:rsid w:val="003505EF"/>
    <w:rsid w:val="0035594C"/>
    <w:rsid w:val="003601B9"/>
    <w:rsid w:val="0036268E"/>
    <w:rsid w:val="00363D81"/>
    <w:rsid w:val="0037289A"/>
    <w:rsid w:val="0037357F"/>
    <w:rsid w:val="003746B0"/>
    <w:rsid w:val="00374E9A"/>
    <w:rsid w:val="00376CE6"/>
    <w:rsid w:val="003812A0"/>
    <w:rsid w:val="003859DE"/>
    <w:rsid w:val="00392EBA"/>
    <w:rsid w:val="003942CC"/>
    <w:rsid w:val="00394E7C"/>
    <w:rsid w:val="00397E98"/>
    <w:rsid w:val="003A0180"/>
    <w:rsid w:val="003A1D77"/>
    <w:rsid w:val="003A4B2D"/>
    <w:rsid w:val="003B757F"/>
    <w:rsid w:val="003C6DE4"/>
    <w:rsid w:val="003C6F40"/>
    <w:rsid w:val="003D0F3D"/>
    <w:rsid w:val="003D3D75"/>
    <w:rsid w:val="003D40E9"/>
    <w:rsid w:val="003D5AF7"/>
    <w:rsid w:val="003D613D"/>
    <w:rsid w:val="003E1665"/>
    <w:rsid w:val="003E3C73"/>
    <w:rsid w:val="003E4002"/>
    <w:rsid w:val="003E50A3"/>
    <w:rsid w:val="003E5841"/>
    <w:rsid w:val="003F1FC0"/>
    <w:rsid w:val="003F3B92"/>
    <w:rsid w:val="003F66F6"/>
    <w:rsid w:val="003F6D7A"/>
    <w:rsid w:val="0040081F"/>
    <w:rsid w:val="00400A8F"/>
    <w:rsid w:val="00401B93"/>
    <w:rsid w:val="00403FDB"/>
    <w:rsid w:val="00406818"/>
    <w:rsid w:val="0041438F"/>
    <w:rsid w:val="00415646"/>
    <w:rsid w:val="00421D53"/>
    <w:rsid w:val="00423AE1"/>
    <w:rsid w:val="00423D46"/>
    <w:rsid w:val="004247AD"/>
    <w:rsid w:val="0043015D"/>
    <w:rsid w:val="004307C7"/>
    <w:rsid w:val="00432B56"/>
    <w:rsid w:val="00433C4E"/>
    <w:rsid w:val="00440064"/>
    <w:rsid w:val="00444A7A"/>
    <w:rsid w:val="00446FD7"/>
    <w:rsid w:val="0044788C"/>
    <w:rsid w:val="004508BD"/>
    <w:rsid w:val="00450EE9"/>
    <w:rsid w:val="00456409"/>
    <w:rsid w:val="00460225"/>
    <w:rsid w:val="00460D46"/>
    <w:rsid w:val="0046105C"/>
    <w:rsid w:val="00466F4E"/>
    <w:rsid w:val="004671A8"/>
    <w:rsid w:val="004735A1"/>
    <w:rsid w:val="004773C5"/>
    <w:rsid w:val="00483404"/>
    <w:rsid w:val="00494756"/>
    <w:rsid w:val="00494E81"/>
    <w:rsid w:val="004963FE"/>
    <w:rsid w:val="004A58F7"/>
    <w:rsid w:val="004B45CE"/>
    <w:rsid w:val="004B6B95"/>
    <w:rsid w:val="004B747B"/>
    <w:rsid w:val="004B773F"/>
    <w:rsid w:val="004B77CF"/>
    <w:rsid w:val="004C2AC3"/>
    <w:rsid w:val="004C6AF3"/>
    <w:rsid w:val="004D0505"/>
    <w:rsid w:val="004D10CE"/>
    <w:rsid w:val="004D39A3"/>
    <w:rsid w:val="004E0DC8"/>
    <w:rsid w:val="004E1DA0"/>
    <w:rsid w:val="004E2EB9"/>
    <w:rsid w:val="004E4960"/>
    <w:rsid w:val="004E4E34"/>
    <w:rsid w:val="004E5EB3"/>
    <w:rsid w:val="004F7E66"/>
    <w:rsid w:val="00501955"/>
    <w:rsid w:val="00501DD8"/>
    <w:rsid w:val="005053E2"/>
    <w:rsid w:val="00507476"/>
    <w:rsid w:val="005078EF"/>
    <w:rsid w:val="00507A5A"/>
    <w:rsid w:val="0051019D"/>
    <w:rsid w:val="00510D89"/>
    <w:rsid w:val="00511913"/>
    <w:rsid w:val="00513487"/>
    <w:rsid w:val="00513CD9"/>
    <w:rsid w:val="00516E0E"/>
    <w:rsid w:val="00517688"/>
    <w:rsid w:val="00522437"/>
    <w:rsid w:val="00524606"/>
    <w:rsid w:val="005317E7"/>
    <w:rsid w:val="00536624"/>
    <w:rsid w:val="00537818"/>
    <w:rsid w:val="005425EE"/>
    <w:rsid w:val="00543EDE"/>
    <w:rsid w:val="00547643"/>
    <w:rsid w:val="00547719"/>
    <w:rsid w:val="00551202"/>
    <w:rsid w:val="00551350"/>
    <w:rsid w:val="0055243F"/>
    <w:rsid w:val="00561F13"/>
    <w:rsid w:val="00566713"/>
    <w:rsid w:val="005703F2"/>
    <w:rsid w:val="00593B3B"/>
    <w:rsid w:val="00593CE9"/>
    <w:rsid w:val="005A0FA5"/>
    <w:rsid w:val="005A6860"/>
    <w:rsid w:val="005A6D7C"/>
    <w:rsid w:val="005B2320"/>
    <w:rsid w:val="005C3E4A"/>
    <w:rsid w:val="005E0719"/>
    <w:rsid w:val="005F0E3E"/>
    <w:rsid w:val="005F1527"/>
    <w:rsid w:val="005F3062"/>
    <w:rsid w:val="005F5DDA"/>
    <w:rsid w:val="005F73D7"/>
    <w:rsid w:val="006051BA"/>
    <w:rsid w:val="00610443"/>
    <w:rsid w:val="00611D62"/>
    <w:rsid w:val="0061505B"/>
    <w:rsid w:val="00621C88"/>
    <w:rsid w:val="006223F8"/>
    <w:rsid w:val="006231AC"/>
    <w:rsid w:val="00631D8D"/>
    <w:rsid w:val="00635452"/>
    <w:rsid w:val="00637300"/>
    <w:rsid w:val="0064082C"/>
    <w:rsid w:val="0064086A"/>
    <w:rsid w:val="00645B54"/>
    <w:rsid w:val="00660152"/>
    <w:rsid w:val="006615FA"/>
    <w:rsid w:val="006707BC"/>
    <w:rsid w:val="00673333"/>
    <w:rsid w:val="00676FD4"/>
    <w:rsid w:val="00677409"/>
    <w:rsid w:val="00677722"/>
    <w:rsid w:val="00682E0E"/>
    <w:rsid w:val="00691715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C46A0"/>
    <w:rsid w:val="006D46D5"/>
    <w:rsid w:val="006E24E0"/>
    <w:rsid w:val="006E3499"/>
    <w:rsid w:val="006E34A2"/>
    <w:rsid w:val="006E3A77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4475"/>
    <w:rsid w:val="00724860"/>
    <w:rsid w:val="007324F7"/>
    <w:rsid w:val="0073636B"/>
    <w:rsid w:val="00741138"/>
    <w:rsid w:val="007432A8"/>
    <w:rsid w:val="00750B68"/>
    <w:rsid w:val="00753853"/>
    <w:rsid w:val="007540DB"/>
    <w:rsid w:val="00754C08"/>
    <w:rsid w:val="00763E2B"/>
    <w:rsid w:val="0076428D"/>
    <w:rsid w:val="00771D3F"/>
    <w:rsid w:val="00771D63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E5473"/>
    <w:rsid w:val="007F02BF"/>
    <w:rsid w:val="007F1ADC"/>
    <w:rsid w:val="007F29FE"/>
    <w:rsid w:val="007F6B23"/>
    <w:rsid w:val="008021FE"/>
    <w:rsid w:val="00802573"/>
    <w:rsid w:val="008038BE"/>
    <w:rsid w:val="00804132"/>
    <w:rsid w:val="00812227"/>
    <w:rsid w:val="008143E9"/>
    <w:rsid w:val="008157AC"/>
    <w:rsid w:val="00815DF3"/>
    <w:rsid w:val="008223D6"/>
    <w:rsid w:val="00824308"/>
    <w:rsid w:val="008300E8"/>
    <w:rsid w:val="00831803"/>
    <w:rsid w:val="00835128"/>
    <w:rsid w:val="008375E8"/>
    <w:rsid w:val="00841087"/>
    <w:rsid w:val="008450EF"/>
    <w:rsid w:val="008459DA"/>
    <w:rsid w:val="008504E0"/>
    <w:rsid w:val="008514F0"/>
    <w:rsid w:val="00851869"/>
    <w:rsid w:val="00853422"/>
    <w:rsid w:val="00853484"/>
    <w:rsid w:val="008535BB"/>
    <w:rsid w:val="008565C7"/>
    <w:rsid w:val="0086057B"/>
    <w:rsid w:val="00860C80"/>
    <w:rsid w:val="00871B9C"/>
    <w:rsid w:val="0087345B"/>
    <w:rsid w:val="00881498"/>
    <w:rsid w:val="008827B8"/>
    <w:rsid w:val="00891485"/>
    <w:rsid w:val="00893732"/>
    <w:rsid w:val="0089475B"/>
    <w:rsid w:val="008955A6"/>
    <w:rsid w:val="00896971"/>
    <w:rsid w:val="008A0CD4"/>
    <w:rsid w:val="008A0E84"/>
    <w:rsid w:val="008A0F74"/>
    <w:rsid w:val="008A4654"/>
    <w:rsid w:val="008A61FF"/>
    <w:rsid w:val="008A7C7C"/>
    <w:rsid w:val="008B269F"/>
    <w:rsid w:val="008B2DAA"/>
    <w:rsid w:val="008B6BAF"/>
    <w:rsid w:val="008C0277"/>
    <w:rsid w:val="008C1C76"/>
    <w:rsid w:val="008C46A3"/>
    <w:rsid w:val="008D17B8"/>
    <w:rsid w:val="008D4846"/>
    <w:rsid w:val="008E1252"/>
    <w:rsid w:val="008E2964"/>
    <w:rsid w:val="008E42EB"/>
    <w:rsid w:val="008E6539"/>
    <w:rsid w:val="008E6DAC"/>
    <w:rsid w:val="008F02EC"/>
    <w:rsid w:val="008F034D"/>
    <w:rsid w:val="008F07C8"/>
    <w:rsid w:val="008F3EE4"/>
    <w:rsid w:val="008F5EA2"/>
    <w:rsid w:val="00901EDD"/>
    <w:rsid w:val="0090258B"/>
    <w:rsid w:val="00904125"/>
    <w:rsid w:val="00920D3F"/>
    <w:rsid w:val="00923789"/>
    <w:rsid w:val="00924177"/>
    <w:rsid w:val="009249C8"/>
    <w:rsid w:val="00926F72"/>
    <w:rsid w:val="00930470"/>
    <w:rsid w:val="009349CB"/>
    <w:rsid w:val="00935255"/>
    <w:rsid w:val="0095216E"/>
    <w:rsid w:val="00967640"/>
    <w:rsid w:val="00972700"/>
    <w:rsid w:val="009730F3"/>
    <w:rsid w:val="009736F6"/>
    <w:rsid w:val="009749F8"/>
    <w:rsid w:val="0098165C"/>
    <w:rsid w:val="00981D56"/>
    <w:rsid w:val="009847F7"/>
    <w:rsid w:val="009911B1"/>
    <w:rsid w:val="0099202F"/>
    <w:rsid w:val="00997913"/>
    <w:rsid w:val="009A2C64"/>
    <w:rsid w:val="009A462D"/>
    <w:rsid w:val="009B3680"/>
    <w:rsid w:val="009B3C68"/>
    <w:rsid w:val="009B7A4E"/>
    <w:rsid w:val="009C0652"/>
    <w:rsid w:val="009C1011"/>
    <w:rsid w:val="009C1E2A"/>
    <w:rsid w:val="009C5FBB"/>
    <w:rsid w:val="009D20A8"/>
    <w:rsid w:val="009D2323"/>
    <w:rsid w:val="009D7FD5"/>
    <w:rsid w:val="009E024A"/>
    <w:rsid w:val="009F2068"/>
    <w:rsid w:val="009F4B89"/>
    <w:rsid w:val="00A07147"/>
    <w:rsid w:val="00A2270F"/>
    <w:rsid w:val="00A341D3"/>
    <w:rsid w:val="00A37251"/>
    <w:rsid w:val="00A41C8A"/>
    <w:rsid w:val="00A42C5F"/>
    <w:rsid w:val="00A456D6"/>
    <w:rsid w:val="00A50D35"/>
    <w:rsid w:val="00A51C04"/>
    <w:rsid w:val="00A56A3E"/>
    <w:rsid w:val="00A6030A"/>
    <w:rsid w:val="00A72C5B"/>
    <w:rsid w:val="00A8265B"/>
    <w:rsid w:val="00A84D20"/>
    <w:rsid w:val="00A85051"/>
    <w:rsid w:val="00A92161"/>
    <w:rsid w:val="00AA2998"/>
    <w:rsid w:val="00AA2E8C"/>
    <w:rsid w:val="00AA4D3F"/>
    <w:rsid w:val="00AA5FA2"/>
    <w:rsid w:val="00AA7E91"/>
    <w:rsid w:val="00AB4CA5"/>
    <w:rsid w:val="00AB7712"/>
    <w:rsid w:val="00AC0145"/>
    <w:rsid w:val="00AC4DBF"/>
    <w:rsid w:val="00AD5748"/>
    <w:rsid w:val="00AE2710"/>
    <w:rsid w:val="00AE5316"/>
    <w:rsid w:val="00AE56EA"/>
    <w:rsid w:val="00AE7FF9"/>
    <w:rsid w:val="00AF52AE"/>
    <w:rsid w:val="00B02F25"/>
    <w:rsid w:val="00B0530A"/>
    <w:rsid w:val="00B0565A"/>
    <w:rsid w:val="00B05A89"/>
    <w:rsid w:val="00B112C2"/>
    <w:rsid w:val="00B13A8B"/>
    <w:rsid w:val="00B161E6"/>
    <w:rsid w:val="00B16468"/>
    <w:rsid w:val="00B16DC9"/>
    <w:rsid w:val="00B173C3"/>
    <w:rsid w:val="00B21C52"/>
    <w:rsid w:val="00B23977"/>
    <w:rsid w:val="00B241DE"/>
    <w:rsid w:val="00B24C0D"/>
    <w:rsid w:val="00B272B6"/>
    <w:rsid w:val="00B3053C"/>
    <w:rsid w:val="00B31728"/>
    <w:rsid w:val="00B31E6A"/>
    <w:rsid w:val="00B34FE6"/>
    <w:rsid w:val="00B37479"/>
    <w:rsid w:val="00B37D5A"/>
    <w:rsid w:val="00B44298"/>
    <w:rsid w:val="00B47A81"/>
    <w:rsid w:val="00B567E2"/>
    <w:rsid w:val="00B572C5"/>
    <w:rsid w:val="00B60849"/>
    <w:rsid w:val="00B7407C"/>
    <w:rsid w:val="00B80633"/>
    <w:rsid w:val="00B8428D"/>
    <w:rsid w:val="00B87FEA"/>
    <w:rsid w:val="00B954F9"/>
    <w:rsid w:val="00B97321"/>
    <w:rsid w:val="00B97C77"/>
    <w:rsid w:val="00BA1078"/>
    <w:rsid w:val="00BA6846"/>
    <w:rsid w:val="00BB06DD"/>
    <w:rsid w:val="00BB0895"/>
    <w:rsid w:val="00BC3107"/>
    <w:rsid w:val="00BD1E5B"/>
    <w:rsid w:val="00BD44F9"/>
    <w:rsid w:val="00BE04C8"/>
    <w:rsid w:val="00BE201D"/>
    <w:rsid w:val="00BE3F85"/>
    <w:rsid w:val="00BE5E12"/>
    <w:rsid w:val="00BE6728"/>
    <w:rsid w:val="00BF0D18"/>
    <w:rsid w:val="00BF134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57171"/>
    <w:rsid w:val="00C639B6"/>
    <w:rsid w:val="00C70B3E"/>
    <w:rsid w:val="00C74618"/>
    <w:rsid w:val="00C759F4"/>
    <w:rsid w:val="00C80FF8"/>
    <w:rsid w:val="00C81565"/>
    <w:rsid w:val="00C83B9F"/>
    <w:rsid w:val="00C922A6"/>
    <w:rsid w:val="00C97406"/>
    <w:rsid w:val="00CA007B"/>
    <w:rsid w:val="00CA5D55"/>
    <w:rsid w:val="00CA70C3"/>
    <w:rsid w:val="00CB3617"/>
    <w:rsid w:val="00CB4697"/>
    <w:rsid w:val="00CB6E4B"/>
    <w:rsid w:val="00CC3D74"/>
    <w:rsid w:val="00CC418A"/>
    <w:rsid w:val="00CC6CBD"/>
    <w:rsid w:val="00CC77F4"/>
    <w:rsid w:val="00CD133E"/>
    <w:rsid w:val="00CD14DA"/>
    <w:rsid w:val="00CD2DE1"/>
    <w:rsid w:val="00CD3E16"/>
    <w:rsid w:val="00CD5433"/>
    <w:rsid w:val="00CE0C2D"/>
    <w:rsid w:val="00CF1527"/>
    <w:rsid w:val="00CF3F27"/>
    <w:rsid w:val="00CF61B0"/>
    <w:rsid w:val="00CF72E9"/>
    <w:rsid w:val="00CF7EDD"/>
    <w:rsid w:val="00D0149A"/>
    <w:rsid w:val="00D04AC9"/>
    <w:rsid w:val="00D10580"/>
    <w:rsid w:val="00D12DC8"/>
    <w:rsid w:val="00D13021"/>
    <w:rsid w:val="00D152F4"/>
    <w:rsid w:val="00D1727E"/>
    <w:rsid w:val="00D2216C"/>
    <w:rsid w:val="00D23958"/>
    <w:rsid w:val="00D2539A"/>
    <w:rsid w:val="00D27DCA"/>
    <w:rsid w:val="00D30B9A"/>
    <w:rsid w:val="00D32D66"/>
    <w:rsid w:val="00D4203C"/>
    <w:rsid w:val="00D47161"/>
    <w:rsid w:val="00D47A7E"/>
    <w:rsid w:val="00D5394E"/>
    <w:rsid w:val="00D64173"/>
    <w:rsid w:val="00D65EA4"/>
    <w:rsid w:val="00D66C40"/>
    <w:rsid w:val="00D67F09"/>
    <w:rsid w:val="00D729AD"/>
    <w:rsid w:val="00D85468"/>
    <w:rsid w:val="00D86A80"/>
    <w:rsid w:val="00D86DFC"/>
    <w:rsid w:val="00D952A5"/>
    <w:rsid w:val="00DA20A2"/>
    <w:rsid w:val="00DA3AC6"/>
    <w:rsid w:val="00DA40D4"/>
    <w:rsid w:val="00DA4C10"/>
    <w:rsid w:val="00DA50F6"/>
    <w:rsid w:val="00DA79B8"/>
    <w:rsid w:val="00DB25E5"/>
    <w:rsid w:val="00DB474C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44D5D"/>
    <w:rsid w:val="00E47C29"/>
    <w:rsid w:val="00E610EB"/>
    <w:rsid w:val="00E65BE8"/>
    <w:rsid w:val="00E7011E"/>
    <w:rsid w:val="00E70A7A"/>
    <w:rsid w:val="00E73A1A"/>
    <w:rsid w:val="00E7665C"/>
    <w:rsid w:val="00E76759"/>
    <w:rsid w:val="00E8111E"/>
    <w:rsid w:val="00E81C03"/>
    <w:rsid w:val="00E84628"/>
    <w:rsid w:val="00E85499"/>
    <w:rsid w:val="00E8659B"/>
    <w:rsid w:val="00E94C63"/>
    <w:rsid w:val="00E94ED1"/>
    <w:rsid w:val="00EA18DC"/>
    <w:rsid w:val="00EA4D9A"/>
    <w:rsid w:val="00EB5AC5"/>
    <w:rsid w:val="00EB6015"/>
    <w:rsid w:val="00EC11A7"/>
    <w:rsid w:val="00EC2A23"/>
    <w:rsid w:val="00EC684F"/>
    <w:rsid w:val="00EC6FF0"/>
    <w:rsid w:val="00EC7ABA"/>
    <w:rsid w:val="00EC7DB3"/>
    <w:rsid w:val="00ED1125"/>
    <w:rsid w:val="00EE2E21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1D84"/>
    <w:rsid w:val="00F34D71"/>
    <w:rsid w:val="00F35377"/>
    <w:rsid w:val="00F35F80"/>
    <w:rsid w:val="00F363EF"/>
    <w:rsid w:val="00F4056D"/>
    <w:rsid w:val="00F4168E"/>
    <w:rsid w:val="00F44F28"/>
    <w:rsid w:val="00F47AB3"/>
    <w:rsid w:val="00F50BEB"/>
    <w:rsid w:val="00F512AE"/>
    <w:rsid w:val="00F54243"/>
    <w:rsid w:val="00F54436"/>
    <w:rsid w:val="00F548AF"/>
    <w:rsid w:val="00F616C3"/>
    <w:rsid w:val="00F65DAB"/>
    <w:rsid w:val="00F672F5"/>
    <w:rsid w:val="00F70C04"/>
    <w:rsid w:val="00F759C0"/>
    <w:rsid w:val="00F75F70"/>
    <w:rsid w:val="00F77C4E"/>
    <w:rsid w:val="00F77E7C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C4F2C"/>
    <w:rsid w:val="00FD0051"/>
    <w:rsid w:val="00FD153D"/>
    <w:rsid w:val="00FD56D7"/>
    <w:rsid w:val="00FE05FC"/>
    <w:rsid w:val="00FE4F04"/>
    <w:rsid w:val="00FE7DC7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Char1">
    <w:name w:val="批注框文本 Char"/>
    <w:link w:val="aa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ab">
    <w:name w:val="Hyperlink"/>
    <w:basedOn w:val="a0"/>
    <w:uiPriority w:val="99"/>
    <w:unhideWhenUsed/>
    <w:rsid w:val="0069233B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  <w:style w:type="character" w:customStyle="1" w:styleId="Char0">
    <w:name w:val="正文文本 Char"/>
    <w:basedOn w:val="a0"/>
    <w:link w:val="a9"/>
    <w:semiHidden/>
    <w:rsid w:val="009D2323"/>
    <w:rPr>
      <w:rFonts w:ascii="Arial" w:hAnsi="Arial" w:cs="Arial"/>
      <w:color w:val="FF0000"/>
      <w:lang w:val="en-GB" w:eastAsia="en-US"/>
    </w:rPr>
  </w:style>
  <w:style w:type="character" w:customStyle="1" w:styleId="Char">
    <w:name w:val="批注文字 Char"/>
    <w:basedOn w:val="a0"/>
    <w:link w:val="a5"/>
    <w:semiHidden/>
    <w:rsid w:val="009D2323"/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8A0C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d"/>
    <w:uiPriority w:val="99"/>
    <w:semiHidden/>
    <w:rsid w:val="008A0CD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Latest_SA2_Specs/Latest_draft_S2_Spec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HW-r13</cp:lastModifiedBy>
  <cp:revision>3</cp:revision>
  <cp:lastPrinted>2002-04-23T07:10:00Z</cp:lastPrinted>
  <dcterms:created xsi:type="dcterms:W3CDTF">2020-10-20T15:14:00Z</dcterms:created>
  <dcterms:modified xsi:type="dcterms:W3CDTF">2020-10-20T15:23:00Z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  <property fmtid="{D5CDD505-2E9C-101B-9397-08002B2CF9AE}" pid="17" name="_2015_ms_pID_725343">
    <vt:lpwstr>(3)4d6hHxZ+hfc7Q2p9eOmwqGRFkltEZL5uNXpILZ2l2WZF6DCgooK7fMhNxWIyhLU2onjk1s9n
gH01EV+ZkPM75saSTWcC0PiIvOrOJhz7xL3Lntxkft0r3MjAn9sXmVLT1dLdgHIYYO8B+zBs
3ssXBB0495JdELEPizgevIFRq0I4EJtvllmEXEUHkFnqwPr8kMjHFz9tP1wY0533m2JKm2UQ
rvXlGYFD2qV7F2h7H+</vt:lpwstr>
  </property>
  <property fmtid="{D5CDD505-2E9C-101B-9397-08002B2CF9AE}" pid="18" name="_2015_ms_pID_7253431">
    <vt:lpwstr>fm4QdffTH9fK5IbuqwvtDx0R9h9BOc+9qjAQJhKfWVtOF0Mkh3SWTO
YSj5DxSU/VowY5e7mHkEoSvAsulQcipRvb4xPjqxZTiY9MXEK593JHQw6qvZ5bKMk3EbFw0P
0oRHQetukRUPnYmx9bVlI4W3bV9aOCDBAKTQnD4ka5sQ5laj9JVwHIp1fvy53G0qdKx9VOVa
gVO3rkIFfVY5v+W6Kw/upUv1H4bTrqKq31OY</vt:lpwstr>
  </property>
  <property fmtid="{D5CDD505-2E9C-101B-9397-08002B2CF9AE}" pid="19" name="_2015_ms_pID_7253432">
    <vt:lpwstr>0w==</vt:lpwstr>
  </property>
</Properties>
</file>